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41016517"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6B463F" w:rsidRPr="006B463F">
        <w:rPr>
          <w:b/>
          <w:i/>
          <w:noProof/>
          <w:sz w:val="28"/>
        </w:rPr>
        <w:t>S2-241010</w:t>
      </w:r>
      <w:r w:rsidR="006B463F">
        <w:rPr>
          <w:b/>
          <w:i/>
          <w:noProof/>
          <w:sz w:val="28"/>
        </w:rPr>
        <w:t>8</w:t>
      </w:r>
    </w:p>
    <w:p w14:paraId="2DE6251B" w14:textId="388B06F4"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w:t>
      </w:r>
      <w:r>
        <w:rPr>
          <w:b/>
          <w:noProof/>
          <w:sz w:val="24"/>
        </w:rPr>
        <w:t xml:space="preserve">-- </w:t>
      </w:r>
      <w:r w:rsidRPr="007E1853">
        <w:rPr>
          <w:b/>
          <w:noProof/>
          <w:sz w:val="24"/>
        </w:rPr>
        <w:t>2024-10-18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DE7E1" w:rsidR="001E41F3" w:rsidRPr="00410371" w:rsidRDefault="00C0061D"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CD4224">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9B367" w:rsidR="001E41F3" w:rsidRPr="00410371" w:rsidRDefault="00761CA2" w:rsidP="00761CA2">
            <w:pPr>
              <w:pStyle w:val="CRCoverPage"/>
              <w:spacing w:after="0"/>
              <w:jc w:val="center"/>
              <w:rPr>
                <w:noProof/>
              </w:rPr>
            </w:pPr>
            <w:r w:rsidRPr="00761CA2">
              <w:rPr>
                <w:b/>
                <w:noProof/>
                <w:sz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C0061D" w:rsidP="00E13F3D">
            <w:pPr>
              <w:pStyle w:val="CRCoverPage"/>
              <w:spacing w:after="0"/>
              <w:jc w:val="center"/>
              <w:rPr>
                <w:b/>
                <w:noProof/>
              </w:rPr>
            </w:pPr>
            <w:r>
              <w:fldChar w:fldCharType="begin"/>
            </w:r>
            <w:r>
              <w:instrText xml:space="preserve"> DOCPROPERTY  Revision  \* MERGEFORMAT </w:instrText>
            </w:r>
            <w:r>
              <w:fldChar w:fldCharType="separate"/>
            </w:r>
            <w:r w:rsidR="00AF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83AAD" w:rsidR="001E41F3" w:rsidRPr="00410371" w:rsidRDefault="0029080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11BA1" w:rsidR="001E41F3" w:rsidRPr="000F362A" w:rsidRDefault="000F362A">
            <w:pPr>
              <w:pStyle w:val="CRCoverPage"/>
              <w:spacing w:after="0"/>
              <w:ind w:left="100"/>
              <w:rPr>
                <w:noProof/>
                <w:lang w:val="en-US"/>
              </w:rPr>
            </w:pPr>
            <w:r w:rsidRPr="000F362A">
              <w:t xml:space="preserve"> Connectivity State Changes</w:t>
            </w:r>
            <w:r w:rsidR="00E04199">
              <w:t xml:space="preserve"> </w:t>
            </w:r>
            <w:r w:rsidRPr="000F362A">
              <w:t>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C0061D">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236BF" w:rsidR="001E41F3" w:rsidRDefault="00C0061D">
            <w:pPr>
              <w:pStyle w:val="CRCoverPage"/>
              <w:spacing w:after="0"/>
              <w:ind w:left="100"/>
              <w:rPr>
                <w:noProof/>
              </w:rPr>
            </w:pPr>
            <w:r w:rsidRPr="00C0061D">
              <w:t>5GS_Ph1</w:t>
            </w:r>
            <w:r>
              <w:t>,</w:t>
            </w:r>
            <w:r w:rsidR="00A5705E">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B1C71" w:rsidR="001E41F3" w:rsidRPr="00AF0EDC" w:rsidRDefault="0029080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F5157" w:rsidR="001E41F3" w:rsidRDefault="00F70E8A">
            <w:pPr>
              <w:pStyle w:val="CRCoverPage"/>
              <w:spacing w:after="0"/>
              <w:ind w:left="100"/>
              <w:rPr>
                <w:noProof/>
              </w:rPr>
            </w:pPr>
            <w:r>
              <w:rPr>
                <w:i/>
                <w:noProof/>
                <w:sz w:val="18"/>
              </w:rPr>
              <w:t>Rel-1</w:t>
            </w:r>
            <w:r w:rsidR="0029080A">
              <w:rPr>
                <w:i/>
                <w:noProof/>
                <w:sz w:val="18"/>
              </w:rPr>
              <w:t>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AABE3C6" w14:textId="77777777" w:rsidR="001E41F3" w:rsidRDefault="001E41F3">
            <w:pPr>
              <w:pStyle w:val="CRCoverPage"/>
              <w:tabs>
                <w:tab w:val="right" w:pos="2184"/>
              </w:tabs>
              <w:spacing w:after="0"/>
              <w:rPr>
                <w:b/>
                <w:i/>
                <w:noProof/>
              </w:rPr>
            </w:pPr>
            <w:r>
              <w:rPr>
                <w:b/>
                <w:i/>
                <w:noProof/>
              </w:rPr>
              <w:t>Reason for change:</w:t>
            </w:r>
          </w:p>
          <w:p w14:paraId="3D880782" w14:textId="77777777" w:rsidR="00FF07E4" w:rsidRDefault="00FF07E4">
            <w:pPr>
              <w:pStyle w:val="CRCoverPage"/>
              <w:tabs>
                <w:tab w:val="right" w:pos="2184"/>
              </w:tabs>
              <w:spacing w:after="0"/>
              <w:rPr>
                <w:b/>
                <w:i/>
                <w:noProof/>
              </w:rPr>
            </w:pPr>
          </w:p>
          <w:p w14:paraId="35B5BCC2" w14:textId="77777777" w:rsidR="00FF07E4" w:rsidRDefault="00FF07E4">
            <w:pPr>
              <w:pStyle w:val="CRCoverPage"/>
              <w:tabs>
                <w:tab w:val="right" w:pos="2184"/>
              </w:tabs>
              <w:spacing w:after="0"/>
              <w:rPr>
                <w:b/>
                <w:i/>
                <w:noProof/>
              </w:rPr>
            </w:pPr>
          </w:p>
          <w:p w14:paraId="4BE70378" w14:textId="77777777" w:rsidR="00FF07E4" w:rsidRDefault="00FF07E4">
            <w:pPr>
              <w:pStyle w:val="CRCoverPage"/>
              <w:tabs>
                <w:tab w:val="right" w:pos="2184"/>
              </w:tabs>
              <w:spacing w:after="0"/>
              <w:rPr>
                <w:b/>
                <w:i/>
                <w:noProof/>
              </w:rPr>
            </w:pPr>
          </w:p>
          <w:p w14:paraId="6ED16A1A" w14:textId="77777777" w:rsidR="00FF07E4" w:rsidRDefault="00FF07E4">
            <w:pPr>
              <w:pStyle w:val="CRCoverPage"/>
              <w:tabs>
                <w:tab w:val="right" w:pos="2184"/>
              </w:tabs>
              <w:spacing w:after="0"/>
              <w:rPr>
                <w:b/>
                <w:i/>
                <w:noProof/>
              </w:rPr>
            </w:pPr>
          </w:p>
          <w:p w14:paraId="232C3D20" w14:textId="77777777" w:rsidR="00FF07E4" w:rsidRDefault="00FF07E4">
            <w:pPr>
              <w:pStyle w:val="CRCoverPage"/>
              <w:tabs>
                <w:tab w:val="right" w:pos="2184"/>
              </w:tabs>
              <w:spacing w:after="0"/>
              <w:rPr>
                <w:b/>
                <w:i/>
                <w:noProof/>
              </w:rPr>
            </w:pPr>
          </w:p>
          <w:p w14:paraId="57B68951" w14:textId="77777777" w:rsidR="00FF07E4" w:rsidRDefault="00FF07E4">
            <w:pPr>
              <w:pStyle w:val="CRCoverPage"/>
              <w:tabs>
                <w:tab w:val="right" w:pos="2184"/>
              </w:tabs>
              <w:spacing w:after="0"/>
              <w:rPr>
                <w:b/>
                <w:i/>
                <w:noProof/>
              </w:rPr>
            </w:pPr>
          </w:p>
          <w:p w14:paraId="02EFE834" w14:textId="77777777" w:rsidR="00FF07E4" w:rsidRDefault="00FF07E4">
            <w:pPr>
              <w:pStyle w:val="CRCoverPage"/>
              <w:tabs>
                <w:tab w:val="right" w:pos="2184"/>
              </w:tabs>
              <w:spacing w:after="0"/>
              <w:rPr>
                <w:b/>
                <w:i/>
                <w:noProof/>
              </w:rPr>
            </w:pPr>
          </w:p>
          <w:p w14:paraId="02390691" w14:textId="77777777" w:rsidR="00FF07E4" w:rsidRDefault="00FF07E4">
            <w:pPr>
              <w:pStyle w:val="CRCoverPage"/>
              <w:tabs>
                <w:tab w:val="right" w:pos="2184"/>
              </w:tabs>
              <w:spacing w:after="0"/>
              <w:rPr>
                <w:b/>
                <w:i/>
                <w:noProof/>
              </w:rPr>
            </w:pPr>
          </w:p>
          <w:p w14:paraId="649AFBA9" w14:textId="77777777" w:rsidR="00FF07E4" w:rsidRDefault="00FF07E4">
            <w:pPr>
              <w:pStyle w:val="CRCoverPage"/>
              <w:tabs>
                <w:tab w:val="right" w:pos="2184"/>
              </w:tabs>
              <w:spacing w:after="0"/>
              <w:rPr>
                <w:b/>
                <w:i/>
                <w:noProof/>
              </w:rPr>
            </w:pPr>
          </w:p>
          <w:p w14:paraId="530D1F89" w14:textId="77777777" w:rsidR="00FF07E4" w:rsidRDefault="00FF07E4">
            <w:pPr>
              <w:pStyle w:val="CRCoverPage"/>
              <w:tabs>
                <w:tab w:val="right" w:pos="2184"/>
              </w:tabs>
              <w:spacing w:after="0"/>
              <w:rPr>
                <w:b/>
                <w:i/>
                <w:noProof/>
              </w:rPr>
            </w:pPr>
          </w:p>
          <w:p w14:paraId="52C87DB0" w14:textId="1798EAD1" w:rsidR="00D5708F" w:rsidRDefault="00D5708F">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56347A56" w14:textId="7037B2E5" w:rsidR="009D6437" w:rsidRDefault="009D6437" w:rsidP="003B688A">
            <w:pPr>
              <w:pStyle w:val="CRCoverPage"/>
              <w:spacing w:after="0"/>
              <w:ind w:left="100"/>
              <w:rPr>
                <w:noProof/>
              </w:rPr>
            </w:pPr>
            <w:r>
              <w:rPr>
                <w:noProof/>
              </w:rPr>
              <w:t xml:space="preserve">Clause </w:t>
            </w:r>
            <w:r w:rsidR="001E6AF3" w:rsidRPr="003D4ABF">
              <w:t>6.1.2.2.1</w:t>
            </w:r>
            <w:r w:rsidR="001E6AF3">
              <w:t xml:space="preserve"> states “</w:t>
            </w:r>
            <w:r w:rsidRPr="009D6437">
              <w:rPr>
                <w:noProof/>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r w:rsidR="001E6AF3">
              <w:rPr>
                <w:noProof/>
              </w:rPr>
              <w:t>”</w:t>
            </w:r>
          </w:p>
          <w:p w14:paraId="393BE49C" w14:textId="77777777" w:rsidR="009D6437" w:rsidRDefault="009D6437" w:rsidP="003B688A">
            <w:pPr>
              <w:pStyle w:val="CRCoverPage"/>
              <w:spacing w:after="0"/>
              <w:ind w:left="100"/>
              <w:rPr>
                <w:noProof/>
              </w:rPr>
            </w:pPr>
          </w:p>
          <w:p w14:paraId="22409036" w14:textId="7A8306AD" w:rsidR="00736866" w:rsidRDefault="000246BF" w:rsidP="003B688A">
            <w:pPr>
              <w:pStyle w:val="CRCoverPage"/>
              <w:spacing w:after="0"/>
              <w:ind w:left="100"/>
              <w:rPr>
                <w:noProof/>
              </w:rPr>
            </w:pPr>
            <w:r>
              <w:rPr>
                <w:noProof/>
              </w:rPr>
              <w:t xml:space="preserve">In the UE unreachable example, the PCF </w:t>
            </w:r>
            <w:r w:rsidR="00736866">
              <w:rPr>
                <w:noProof/>
              </w:rPr>
              <w:t xml:space="preserve">may </w:t>
            </w:r>
            <w:r>
              <w:rPr>
                <w:noProof/>
              </w:rPr>
              <w:t>receiv</w:t>
            </w:r>
            <w:r w:rsidR="00736866">
              <w:rPr>
                <w:noProof/>
              </w:rPr>
              <w:t>e</w:t>
            </w:r>
            <w:r>
              <w:rPr>
                <w:noProof/>
              </w:rPr>
              <w:t xml:space="preserve"> subsequent Connectivity state changes from connected to idle and vice versa, that may not affect UE Policy determination</w:t>
            </w:r>
            <w:r w:rsidR="00736866">
              <w:rPr>
                <w:noProof/>
              </w:rPr>
              <w:t>.</w:t>
            </w:r>
          </w:p>
          <w:p w14:paraId="708AA7DE" w14:textId="30287CE1" w:rsidR="00736866" w:rsidRDefault="00736866" w:rsidP="00B523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2C06A2F8" w:rsidR="001E41F3" w:rsidRDefault="00D57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B3057" w:rsidR="00C65391" w:rsidRDefault="00D5708F">
            <w:pPr>
              <w:pStyle w:val="CRCoverPage"/>
              <w:spacing w:after="0"/>
              <w:ind w:left="100"/>
              <w:rPr>
                <w:noProof/>
              </w:rPr>
            </w:pPr>
            <w:r>
              <w:rPr>
                <w:noProof/>
              </w:rPr>
              <w:t>This procedure is optimized by defining the possibility that the AMF only reports to the PCF when the UE is connected after being unreachable.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27F27" w:rsidR="001E41F3" w:rsidRDefault="00B63C8F">
            <w:pPr>
              <w:pStyle w:val="CRCoverPage"/>
              <w:spacing w:after="0"/>
              <w:ind w:left="100"/>
              <w:rPr>
                <w:noProof/>
              </w:rPr>
            </w:pPr>
            <w:r>
              <w:rPr>
                <w:noProof/>
              </w:rPr>
              <w:t>Unnecesary signalling to the PCF to report connectivity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4A82" w:rsidR="001E41F3" w:rsidRDefault="001D212A">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84703" w:rsidR="001E41F3" w:rsidRDefault="00F70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0CAF09FC" w14:textId="0DDF322F" w:rsidR="00CB5236" w:rsidRPr="003D4ABF" w:rsidRDefault="001E7A42" w:rsidP="00CB5236">
      <w:pPr>
        <w:pStyle w:val="Heading4"/>
      </w:pPr>
      <w:bookmarkStart w:id="2" w:name="_Toc178073141"/>
      <w:bookmarkStart w:id="3" w:name="_Toc51836872"/>
      <w:bookmarkStart w:id="4" w:name="_Toc178072771"/>
      <w:r>
        <w:t>6</w:t>
      </w:r>
      <w:r w:rsidR="00CB5236" w:rsidRPr="003D4ABF">
        <w:t>.1.2.5</w:t>
      </w:r>
      <w:r w:rsidR="00CB5236" w:rsidRPr="003D4ABF">
        <w:tab/>
        <w:t>Policy Control Request Triggers relevant for AMF</w:t>
      </w:r>
    </w:p>
    <w:p w14:paraId="321EB6C7" w14:textId="77777777" w:rsidR="00CB5236" w:rsidRPr="003D4ABF" w:rsidRDefault="00CB5236" w:rsidP="00CB5236">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F56CCE7" w14:textId="77777777" w:rsidR="00CB5236" w:rsidRPr="003D4ABF" w:rsidRDefault="00CB5236" w:rsidP="00CB5236">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FFFA73E" w14:textId="77777777" w:rsidR="00CB5236" w:rsidRPr="003D4ABF" w:rsidRDefault="00CB5236" w:rsidP="00CB5236">
      <w:r w:rsidRPr="003D4ABF">
        <w:t xml:space="preserve">The </w:t>
      </w:r>
      <w:r>
        <w:t xml:space="preserve">Policy Control Request Triggers </w:t>
      </w:r>
      <w:r w:rsidRPr="003D4ABF">
        <w:t>are not applicable any longer at termination of the AM Policy Association or termination of UE Policy Association.</w:t>
      </w:r>
    </w:p>
    <w:p w14:paraId="2DBFA986" w14:textId="77777777" w:rsidR="00CB5236" w:rsidRPr="003D4ABF" w:rsidRDefault="00CB5236" w:rsidP="00CB5236">
      <w:pPr>
        <w:pStyle w:val="TH"/>
      </w:pPr>
      <w:bookmarkStart w:id="5" w:name="_CRTable6_1_2_51"/>
      <w:r w:rsidRPr="003D4ABF">
        <w:t xml:space="preserve">Table </w:t>
      </w:r>
      <w:bookmarkEnd w:id="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B5236" w:rsidRPr="003D4ABF" w14:paraId="65322B47" w14:textId="77777777" w:rsidTr="00885C6B">
        <w:trPr>
          <w:tblHeader/>
        </w:trPr>
        <w:tc>
          <w:tcPr>
            <w:tcW w:w="2061" w:type="dxa"/>
          </w:tcPr>
          <w:p w14:paraId="2CD755C5" w14:textId="77777777" w:rsidR="00CB5236" w:rsidRPr="003D4ABF" w:rsidRDefault="00CB5236" w:rsidP="00885C6B">
            <w:pPr>
              <w:pStyle w:val="TAH"/>
            </w:pPr>
            <w:r w:rsidRPr="003D4ABF">
              <w:t>Policy Control Request Trigger</w:t>
            </w:r>
          </w:p>
        </w:tc>
        <w:tc>
          <w:tcPr>
            <w:tcW w:w="5513" w:type="dxa"/>
          </w:tcPr>
          <w:p w14:paraId="5C02231B" w14:textId="77777777" w:rsidR="00CB5236" w:rsidRPr="003D4ABF" w:rsidRDefault="00CB5236" w:rsidP="00885C6B">
            <w:pPr>
              <w:pStyle w:val="TAH"/>
            </w:pPr>
            <w:r w:rsidRPr="003D4ABF">
              <w:t>Description</w:t>
            </w:r>
          </w:p>
        </w:tc>
        <w:tc>
          <w:tcPr>
            <w:tcW w:w="2055" w:type="dxa"/>
          </w:tcPr>
          <w:p w14:paraId="5909BA05" w14:textId="77777777" w:rsidR="00CB5236" w:rsidRPr="003D4ABF" w:rsidRDefault="00CB5236" w:rsidP="00885C6B">
            <w:pPr>
              <w:pStyle w:val="TAH"/>
            </w:pPr>
            <w:r w:rsidRPr="003D4ABF">
              <w:t>Condition for reporting</w:t>
            </w:r>
          </w:p>
        </w:tc>
      </w:tr>
      <w:tr w:rsidR="00CB5236" w:rsidRPr="003D4ABF" w14:paraId="55B65602" w14:textId="77777777" w:rsidTr="00885C6B">
        <w:tc>
          <w:tcPr>
            <w:tcW w:w="2061" w:type="dxa"/>
          </w:tcPr>
          <w:p w14:paraId="50B33E59" w14:textId="77777777" w:rsidR="00CB5236" w:rsidRPr="003D4ABF" w:rsidRDefault="00CB5236" w:rsidP="00885C6B">
            <w:pPr>
              <w:pStyle w:val="TAL"/>
            </w:pPr>
            <w:r w:rsidRPr="003D4ABF">
              <w:t>Location change (tracking area)</w:t>
            </w:r>
          </w:p>
        </w:tc>
        <w:tc>
          <w:tcPr>
            <w:tcW w:w="5513" w:type="dxa"/>
          </w:tcPr>
          <w:p w14:paraId="076BCA55" w14:textId="77777777" w:rsidR="00CB5236" w:rsidRPr="003D4ABF" w:rsidRDefault="00CB5236" w:rsidP="00885C6B">
            <w:pPr>
              <w:pStyle w:val="TAL"/>
            </w:pPr>
            <w:r w:rsidRPr="003D4ABF">
              <w:t>The tracking area of the UE has changed.</w:t>
            </w:r>
          </w:p>
        </w:tc>
        <w:tc>
          <w:tcPr>
            <w:tcW w:w="2055" w:type="dxa"/>
          </w:tcPr>
          <w:p w14:paraId="4D3DC4DE" w14:textId="77777777" w:rsidR="00CB5236" w:rsidRPr="003D4ABF" w:rsidRDefault="00CB5236" w:rsidP="00885C6B">
            <w:pPr>
              <w:pStyle w:val="TAL"/>
            </w:pPr>
            <w:r w:rsidRPr="003D4ABF">
              <w:t>PCF (AM Policy</w:t>
            </w:r>
            <w:r>
              <w:t xml:space="preserve"> Association</w:t>
            </w:r>
            <w:r w:rsidRPr="003D4ABF">
              <w:t>, UE Policy</w:t>
            </w:r>
            <w:r>
              <w:t xml:space="preserve"> Association</w:t>
            </w:r>
            <w:r w:rsidRPr="003D4ABF">
              <w:t>)</w:t>
            </w:r>
          </w:p>
        </w:tc>
      </w:tr>
      <w:tr w:rsidR="00CB5236" w:rsidRPr="003D4ABF" w14:paraId="73057C2A" w14:textId="77777777" w:rsidTr="00885C6B">
        <w:tc>
          <w:tcPr>
            <w:tcW w:w="2061" w:type="dxa"/>
          </w:tcPr>
          <w:p w14:paraId="4F0E7101" w14:textId="77777777" w:rsidR="00CB5236" w:rsidRPr="003D4ABF" w:rsidRDefault="00CB5236" w:rsidP="00885C6B">
            <w:pPr>
              <w:pStyle w:val="TAL"/>
            </w:pPr>
            <w:r w:rsidRPr="003D4ABF">
              <w:t>Change of UE presence in Presence Reporting Area</w:t>
            </w:r>
          </w:p>
        </w:tc>
        <w:tc>
          <w:tcPr>
            <w:tcW w:w="5513" w:type="dxa"/>
          </w:tcPr>
          <w:p w14:paraId="78120AE0" w14:textId="77777777" w:rsidR="00CB5236" w:rsidRPr="003D4ABF" w:rsidRDefault="00CB5236" w:rsidP="00885C6B">
            <w:pPr>
              <w:pStyle w:val="TAL"/>
            </w:pPr>
            <w:r w:rsidRPr="003D4ABF">
              <w:t>The UE is entering/leaving a Presence Reporting Area.</w:t>
            </w:r>
          </w:p>
        </w:tc>
        <w:tc>
          <w:tcPr>
            <w:tcW w:w="2055" w:type="dxa"/>
          </w:tcPr>
          <w:p w14:paraId="67383992" w14:textId="77777777" w:rsidR="00CB5236" w:rsidRPr="003D4ABF" w:rsidRDefault="00CB5236" w:rsidP="00885C6B">
            <w:pPr>
              <w:pStyle w:val="TAL"/>
            </w:pPr>
            <w:r w:rsidRPr="003D4ABF">
              <w:t>PCF (AM Policy</w:t>
            </w:r>
            <w:r>
              <w:t xml:space="preserve"> Association</w:t>
            </w:r>
            <w:r w:rsidRPr="003D4ABF">
              <w:t>, UE Policy</w:t>
            </w:r>
            <w:r>
              <w:t xml:space="preserve"> Association</w:t>
            </w:r>
            <w:r w:rsidRPr="003D4ABF">
              <w:t>)</w:t>
            </w:r>
          </w:p>
        </w:tc>
      </w:tr>
      <w:tr w:rsidR="00CB5236" w:rsidRPr="003D4ABF" w14:paraId="57FEF8AF" w14:textId="77777777" w:rsidTr="00885C6B">
        <w:tc>
          <w:tcPr>
            <w:tcW w:w="2061" w:type="dxa"/>
          </w:tcPr>
          <w:p w14:paraId="34794734" w14:textId="77777777" w:rsidR="00CB5236" w:rsidRPr="003D4ABF" w:rsidRDefault="00CB5236" w:rsidP="00885C6B">
            <w:pPr>
              <w:pStyle w:val="TAL"/>
            </w:pPr>
            <w:r w:rsidRPr="003D4ABF">
              <w:t>Service Area restriction change</w:t>
            </w:r>
          </w:p>
        </w:tc>
        <w:tc>
          <w:tcPr>
            <w:tcW w:w="5513" w:type="dxa"/>
          </w:tcPr>
          <w:p w14:paraId="2BAD57C1" w14:textId="77777777" w:rsidR="00CB5236" w:rsidRPr="003D4ABF" w:rsidRDefault="00CB5236" w:rsidP="00885C6B">
            <w:pPr>
              <w:pStyle w:val="TAL"/>
            </w:pPr>
            <w:r w:rsidRPr="003D4ABF">
              <w:t>The subscribed service area restriction information has changed.</w:t>
            </w:r>
          </w:p>
        </w:tc>
        <w:tc>
          <w:tcPr>
            <w:tcW w:w="2055" w:type="dxa"/>
          </w:tcPr>
          <w:p w14:paraId="340C53FE" w14:textId="77777777" w:rsidR="00CB5236" w:rsidRPr="003D4ABF" w:rsidRDefault="00CB5236" w:rsidP="00885C6B">
            <w:pPr>
              <w:pStyle w:val="TAL"/>
            </w:pPr>
            <w:r w:rsidRPr="003D4ABF">
              <w:t>PCF (AM Policy</w:t>
            </w:r>
            <w:r>
              <w:t xml:space="preserve"> Association</w:t>
            </w:r>
            <w:r w:rsidRPr="003D4ABF">
              <w:t>)</w:t>
            </w:r>
          </w:p>
        </w:tc>
      </w:tr>
      <w:tr w:rsidR="00CB5236" w:rsidRPr="003D4ABF" w14:paraId="10C48FF4" w14:textId="77777777" w:rsidTr="00885C6B">
        <w:tc>
          <w:tcPr>
            <w:tcW w:w="2061" w:type="dxa"/>
          </w:tcPr>
          <w:p w14:paraId="6B97415D" w14:textId="77777777" w:rsidR="00CB5236" w:rsidRPr="003D4ABF" w:rsidRDefault="00CB5236" w:rsidP="00885C6B">
            <w:pPr>
              <w:pStyle w:val="TAL"/>
            </w:pPr>
            <w:r w:rsidRPr="003D4ABF">
              <w:t>RFSP index change</w:t>
            </w:r>
          </w:p>
        </w:tc>
        <w:tc>
          <w:tcPr>
            <w:tcW w:w="5513" w:type="dxa"/>
          </w:tcPr>
          <w:p w14:paraId="24B38D4A" w14:textId="77777777" w:rsidR="00CB5236" w:rsidRPr="003D4ABF" w:rsidRDefault="00CB5236" w:rsidP="00885C6B">
            <w:pPr>
              <w:pStyle w:val="TAL"/>
            </w:pPr>
            <w:r w:rsidRPr="003D4ABF">
              <w:t>The subscribed RFSP index has changed.</w:t>
            </w:r>
          </w:p>
        </w:tc>
        <w:tc>
          <w:tcPr>
            <w:tcW w:w="2055" w:type="dxa"/>
          </w:tcPr>
          <w:p w14:paraId="17401724" w14:textId="77777777" w:rsidR="00CB5236" w:rsidRPr="003D4ABF" w:rsidRDefault="00CB5236" w:rsidP="00885C6B">
            <w:pPr>
              <w:pStyle w:val="TAL"/>
            </w:pPr>
            <w:r w:rsidRPr="003D4ABF">
              <w:t>PCF (AM Policy</w:t>
            </w:r>
            <w:r>
              <w:t xml:space="preserve"> Association</w:t>
            </w:r>
            <w:r w:rsidRPr="003D4ABF">
              <w:t>)</w:t>
            </w:r>
          </w:p>
        </w:tc>
      </w:tr>
      <w:tr w:rsidR="00CB5236" w:rsidRPr="003D4ABF" w14:paraId="3413A07A" w14:textId="77777777" w:rsidTr="00885C6B">
        <w:tc>
          <w:tcPr>
            <w:tcW w:w="2061" w:type="dxa"/>
          </w:tcPr>
          <w:p w14:paraId="5FD34F3E" w14:textId="77777777" w:rsidR="00CB5236" w:rsidRPr="003D4ABF" w:rsidRDefault="00CB5236" w:rsidP="00885C6B">
            <w:pPr>
              <w:pStyle w:val="TAL"/>
            </w:pPr>
            <w:r w:rsidRPr="003D4ABF">
              <w:t>Change of the Allowed NSSAI</w:t>
            </w:r>
          </w:p>
        </w:tc>
        <w:tc>
          <w:tcPr>
            <w:tcW w:w="5513" w:type="dxa"/>
          </w:tcPr>
          <w:p w14:paraId="4893E1ED" w14:textId="77777777" w:rsidR="00CB5236" w:rsidRPr="003D4ABF" w:rsidRDefault="00CB5236" w:rsidP="00885C6B">
            <w:pPr>
              <w:pStyle w:val="TAL"/>
            </w:pPr>
            <w:r w:rsidRPr="003D4ABF">
              <w:rPr>
                <w:rFonts w:eastAsia="SimSun"/>
              </w:rPr>
              <w:t>The Allowed NSSAI has changed.</w:t>
            </w:r>
          </w:p>
        </w:tc>
        <w:tc>
          <w:tcPr>
            <w:tcW w:w="2055" w:type="dxa"/>
          </w:tcPr>
          <w:p w14:paraId="6C4F2A38" w14:textId="77777777" w:rsidR="00CB5236" w:rsidRPr="003D4ABF" w:rsidRDefault="00CB5236" w:rsidP="00885C6B">
            <w:pPr>
              <w:pStyle w:val="TAL"/>
            </w:pPr>
            <w:r w:rsidRPr="003D4ABF">
              <w:t>PCF (AM Policy</w:t>
            </w:r>
            <w:r>
              <w:t xml:space="preserve"> Association</w:t>
            </w:r>
            <w:r w:rsidRPr="003D4ABF">
              <w:t>)</w:t>
            </w:r>
          </w:p>
        </w:tc>
      </w:tr>
      <w:tr w:rsidR="00CB5236" w:rsidRPr="003D4ABF" w14:paraId="319BD641" w14:textId="77777777" w:rsidTr="00885C6B">
        <w:tc>
          <w:tcPr>
            <w:tcW w:w="2061" w:type="dxa"/>
          </w:tcPr>
          <w:p w14:paraId="70004527" w14:textId="77777777" w:rsidR="00CB5236" w:rsidRPr="003D4ABF" w:rsidRDefault="00CB5236" w:rsidP="00885C6B">
            <w:pPr>
              <w:pStyle w:val="TAL"/>
            </w:pPr>
            <w:r w:rsidRPr="003D4ABF">
              <w:t>Generation of Target NSSAI</w:t>
            </w:r>
          </w:p>
        </w:tc>
        <w:tc>
          <w:tcPr>
            <w:tcW w:w="5513" w:type="dxa"/>
          </w:tcPr>
          <w:p w14:paraId="5569EB64" w14:textId="77777777" w:rsidR="00CB5236" w:rsidRPr="003D4ABF" w:rsidRDefault="00CB5236" w:rsidP="00885C6B">
            <w:pPr>
              <w:pStyle w:val="TAL"/>
            </w:pPr>
            <w:r w:rsidRPr="003D4ABF">
              <w:t>The Target NSSAI has been generated.</w:t>
            </w:r>
          </w:p>
        </w:tc>
        <w:tc>
          <w:tcPr>
            <w:tcW w:w="2055" w:type="dxa"/>
          </w:tcPr>
          <w:p w14:paraId="5B784FD7" w14:textId="77777777" w:rsidR="00CB5236" w:rsidRPr="003D4ABF" w:rsidRDefault="00CB5236" w:rsidP="00885C6B">
            <w:pPr>
              <w:pStyle w:val="TAL"/>
            </w:pPr>
            <w:r w:rsidRPr="003D4ABF">
              <w:t>PCF (AM Policy</w:t>
            </w:r>
            <w:r>
              <w:t xml:space="preserve"> Association</w:t>
            </w:r>
            <w:r w:rsidRPr="003D4ABF">
              <w:t>)</w:t>
            </w:r>
          </w:p>
        </w:tc>
      </w:tr>
      <w:tr w:rsidR="00CB5236" w:rsidRPr="003D4ABF" w14:paraId="0F1FCC96" w14:textId="77777777" w:rsidTr="00885C6B">
        <w:tc>
          <w:tcPr>
            <w:tcW w:w="2061" w:type="dxa"/>
          </w:tcPr>
          <w:p w14:paraId="42774BB6" w14:textId="77777777" w:rsidR="00CB5236" w:rsidRPr="003D4ABF" w:rsidRDefault="00CB5236" w:rsidP="00885C6B">
            <w:pPr>
              <w:pStyle w:val="TAL"/>
            </w:pPr>
            <w:r>
              <w:t>Change of Partially Allowed NSSAI</w:t>
            </w:r>
          </w:p>
        </w:tc>
        <w:tc>
          <w:tcPr>
            <w:tcW w:w="5513" w:type="dxa"/>
          </w:tcPr>
          <w:p w14:paraId="75A0659F" w14:textId="77777777" w:rsidR="00CB5236" w:rsidRPr="003D4ABF" w:rsidRDefault="00CB5236" w:rsidP="00885C6B">
            <w:pPr>
              <w:pStyle w:val="TAL"/>
            </w:pPr>
            <w:r>
              <w:t>The Partially Allowed NSSAI has changed.</w:t>
            </w:r>
          </w:p>
        </w:tc>
        <w:tc>
          <w:tcPr>
            <w:tcW w:w="2055" w:type="dxa"/>
          </w:tcPr>
          <w:p w14:paraId="2567832B" w14:textId="77777777" w:rsidR="00CB5236" w:rsidRPr="003D4ABF" w:rsidRDefault="00CB5236" w:rsidP="00885C6B">
            <w:pPr>
              <w:pStyle w:val="TAL"/>
            </w:pPr>
            <w:r w:rsidRPr="003D4ABF">
              <w:t>PCF (AM Policy</w:t>
            </w:r>
            <w:r>
              <w:t xml:space="preserve"> Association</w:t>
            </w:r>
            <w:r w:rsidRPr="003D4ABF">
              <w:t>)</w:t>
            </w:r>
          </w:p>
        </w:tc>
      </w:tr>
      <w:tr w:rsidR="00CB5236" w:rsidRPr="003D4ABF" w14:paraId="57C40349" w14:textId="77777777" w:rsidTr="00885C6B">
        <w:tc>
          <w:tcPr>
            <w:tcW w:w="2061" w:type="dxa"/>
          </w:tcPr>
          <w:p w14:paraId="51F8404D" w14:textId="77777777" w:rsidR="00CB5236" w:rsidRPr="003D4ABF" w:rsidRDefault="00CB5236" w:rsidP="00885C6B">
            <w:pPr>
              <w:pStyle w:val="TAL"/>
            </w:pPr>
            <w:r>
              <w:t>Change of S-NSSAI(s) rejected partially in the RA</w:t>
            </w:r>
          </w:p>
        </w:tc>
        <w:tc>
          <w:tcPr>
            <w:tcW w:w="5513" w:type="dxa"/>
          </w:tcPr>
          <w:p w14:paraId="3BC7B173" w14:textId="77777777" w:rsidR="00CB5236" w:rsidRPr="003D4ABF" w:rsidRDefault="00CB5236" w:rsidP="00885C6B">
            <w:pPr>
              <w:pStyle w:val="TAL"/>
            </w:pPr>
            <w:r>
              <w:t>The S-NSSAI(s) rejected partially in the RA has changed.</w:t>
            </w:r>
          </w:p>
        </w:tc>
        <w:tc>
          <w:tcPr>
            <w:tcW w:w="2055" w:type="dxa"/>
          </w:tcPr>
          <w:p w14:paraId="76EF5CB2" w14:textId="77777777" w:rsidR="00CB5236" w:rsidRPr="003D4ABF" w:rsidRDefault="00CB5236" w:rsidP="00885C6B">
            <w:pPr>
              <w:pStyle w:val="TAL"/>
            </w:pPr>
            <w:r w:rsidRPr="003D4ABF">
              <w:t>PCF (AM Policy</w:t>
            </w:r>
            <w:r>
              <w:t xml:space="preserve"> Association</w:t>
            </w:r>
            <w:r w:rsidRPr="003D4ABF">
              <w:t>)</w:t>
            </w:r>
          </w:p>
        </w:tc>
      </w:tr>
      <w:tr w:rsidR="00CB5236" w:rsidRPr="003D4ABF" w14:paraId="1687F3E0" w14:textId="77777777" w:rsidTr="00885C6B">
        <w:tc>
          <w:tcPr>
            <w:tcW w:w="2061" w:type="dxa"/>
          </w:tcPr>
          <w:p w14:paraId="15BEF3A5" w14:textId="77777777" w:rsidR="00CB5236" w:rsidRPr="003D4ABF" w:rsidRDefault="00CB5236" w:rsidP="00885C6B">
            <w:pPr>
              <w:pStyle w:val="TAL"/>
            </w:pPr>
            <w:r>
              <w:t>Change of rejected S-NSSAI(s) for the RA</w:t>
            </w:r>
          </w:p>
        </w:tc>
        <w:tc>
          <w:tcPr>
            <w:tcW w:w="5513" w:type="dxa"/>
          </w:tcPr>
          <w:p w14:paraId="5995B889" w14:textId="77777777" w:rsidR="00CB5236" w:rsidRPr="003D4ABF" w:rsidRDefault="00CB5236" w:rsidP="00885C6B">
            <w:pPr>
              <w:pStyle w:val="TAL"/>
            </w:pPr>
            <w:r>
              <w:t>The rejected S-NSSAI(s) for the RA has changed.</w:t>
            </w:r>
          </w:p>
        </w:tc>
        <w:tc>
          <w:tcPr>
            <w:tcW w:w="2055" w:type="dxa"/>
          </w:tcPr>
          <w:p w14:paraId="5FD5576E" w14:textId="77777777" w:rsidR="00CB5236" w:rsidRPr="003D4ABF" w:rsidRDefault="00CB5236" w:rsidP="00885C6B">
            <w:pPr>
              <w:pStyle w:val="TAL"/>
            </w:pPr>
            <w:r w:rsidRPr="003D4ABF">
              <w:t>PCF (AM Policy</w:t>
            </w:r>
            <w:r>
              <w:t xml:space="preserve"> Association</w:t>
            </w:r>
            <w:r w:rsidRPr="003D4ABF">
              <w:t>)</w:t>
            </w:r>
          </w:p>
        </w:tc>
      </w:tr>
      <w:tr w:rsidR="00CB5236" w:rsidRPr="003D4ABF" w14:paraId="7F1A9EEE" w14:textId="77777777" w:rsidTr="00885C6B">
        <w:tc>
          <w:tcPr>
            <w:tcW w:w="2061" w:type="dxa"/>
          </w:tcPr>
          <w:p w14:paraId="78A394D7" w14:textId="77777777" w:rsidR="00CB5236" w:rsidRPr="003D4ABF" w:rsidRDefault="00CB5236" w:rsidP="00885C6B">
            <w:pPr>
              <w:pStyle w:val="TAL"/>
            </w:pPr>
            <w:r>
              <w:t>Change of Pending NSSAI</w:t>
            </w:r>
          </w:p>
        </w:tc>
        <w:tc>
          <w:tcPr>
            <w:tcW w:w="5513" w:type="dxa"/>
          </w:tcPr>
          <w:p w14:paraId="3691EC59" w14:textId="77777777" w:rsidR="00CB5236" w:rsidRPr="003D4ABF" w:rsidRDefault="00CB5236" w:rsidP="00885C6B">
            <w:pPr>
              <w:pStyle w:val="TAL"/>
            </w:pPr>
            <w:r>
              <w:t>The Pending NSSAI has changed.</w:t>
            </w:r>
          </w:p>
        </w:tc>
        <w:tc>
          <w:tcPr>
            <w:tcW w:w="2055" w:type="dxa"/>
          </w:tcPr>
          <w:p w14:paraId="1724F012" w14:textId="77777777" w:rsidR="00CB5236" w:rsidRPr="003D4ABF" w:rsidRDefault="00CB5236" w:rsidP="00885C6B">
            <w:pPr>
              <w:pStyle w:val="TAL"/>
            </w:pPr>
            <w:r w:rsidRPr="003D4ABF">
              <w:t>PCF (AM Policy</w:t>
            </w:r>
            <w:r>
              <w:t xml:space="preserve"> Association</w:t>
            </w:r>
            <w:r w:rsidRPr="003D4ABF">
              <w:t>)</w:t>
            </w:r>
          </w:p>
        </w:tc>
      </w:tr>
      <w:tr w:rsidR="00CB5236" w:rsidRPr="003D4ABF" w14:paraId="3CEEEAC4" w14:textId="77777777" w:rsidTr="00885C6B">
        <w:tc>
          <w:tcPr>
            <w:tcW w:w="2061" w:type="dxa"/>
          </w:tcPr>
          <w:p w14:paraId="3B4FF9BC" w14:textId="77777777" w:rsidR="00CB5236" w:rsidRPr="003D4ABF" w:rsidRDefault="00CB5236" w:rsidP="00885C6B">
            <w:pPr>
              <w:pStyle w:val="TAL"/>
            </w:pPr>
            <w:r w:rsidRPr="003D4ABF">
              <w:t>UE-Slice-MBR change</w:t>
            </w:r>
          </w:p>
        </w:tc>
        <w:tc>
          <w:tcPr>
            <w:tcW w:w="5513" w:type="dxa"/>
          </w:tcPr>
          <w:p w14:paraId="062C8315" w14:textId="77777777" w:rsidR="00CB5236" w:rsidRPr="003D4ABF" w:rsidRDefault="00CB5236" w:rsidP="00885C6B">
            <w:pPr>
              <w:pStyle w:val="TAL"/>
              <w:rPr>
                <w:rFonts w:eastAsia="SimSun"/>
              </w:rPr>
            </w:pPr>
            <w:r w:rsidRPr="003D4ABF">
              <w:rPr>
                <w:rFonts w:eastAsia="SimSun"/>
              </w:rPr>
              <w:t>The subscribed UE-Slice-MBR has changed.</w:t>
            </w:r>
          </w:p>
        </w:tc>
        <w:tc>
          <w:tcPr>
            <w:tcW w:w="2055" w:type="dxa"/>
          </w:tcPr>
          <w:p w14:paraId="74AD71AD" w14:textId="77777777" w:rsidR="00CB5236" w:rsidRPr="003D4ABF" w:rsidRDefault="00CB5236" w:rsidP="00885C6B">
            <w:pPr>
              <w:pStyle w:val="TAL"/>
            </w:pPr>
            <w:r w:rsidRPr="003D4ABF">
              <w:t>PCF (AM Policy</w:t>
            </w:r>
            <w:r>
              <w:t xml:space="preserve"> Association</w:t>
            </w:r>
            <w:r w:rsidRPr="003D4ABF">
              <w:t>)</w:t>
            </w:r>
          </w:p>
        </w:tc>
      </w:tr>
      <w:tr w:rsidR="00CB5236" w:rsidRPr="003D4ABF" w14:paraId="414A5F3D" w14:textId="77777777" w:rsidTr="00885C6B">
        <w:tc>
          <w:tcPr>
            <w:tcW w:w="2061" w:type="dxa"/>
          </w:tcPr>
          <w:p w14:paraId="34B130DA" w14:textId="77777777" w:rsidR="00CB5236" w:rsidRPr="003D4ABF" w:rsidRDefault="00CB5236" w:rsidP="00885C6B">
            <w:pPr>
              <w:pStyle w:val="TAL"/>
            </w:pPr>
            <w:r w:rsidRPr="003D4ABF">
              <w:t>PLMN change</w:t>
            </w:r>
          </w:p>
        </w:tc>
        <w:tc>
          <w:tcPr>
            <w:tcW w:w="5513" w:type="dxa"/>
          </w:tcPr>
          <w:p w14:paraId="0CABF842" w14:textId="77777777" w:rsidR="00CB5236" w:rsidRPr="003D4ABF" w:rsidRDefault="00CB5236" w:rsidP="00885C6B">
            <w:pPr>
              <w:pStyle w:val="TAL"/>
              <w:rPr>
                <w:rFonts w:eastAsia="SimSun"/>
              </w:rPr>
            </w:pPr>
            <w:r w:rsidRPr="003D4ABF">
              <w:rPr>
                <w:rFonts w:eastAsia="SimSun"/>
              </w:rPr>
              <w:t>The UE has moved to another operators' domain.</w:t>
            </w:r>
          </w:p>
        </w:tc>
        <w:tc>
          <w:tcPr>
            <w:tcW w:w="2055" w:type="dxa"/>
          </w:tcPr>
          <w:p w14:paraId="3C5FC662" w14:textId="77777777" w:rsidR="00CB5236" w:rsidRPr="003D4ABF" w:rsidRDefault="00CB5236" w:rsidP="00885C6B">
            <w:pPr>
              <w:pStyle w:val="TAL"/>
            </w:pPr>
            <w:r w:rsidRPr="003D4ABF">
              <w:t>PCF (UE Policy</w:t>
            </w:r>
            <w:r>
              <w:t xml:space="preserve"> Association</w:t>
            </w:r>
            <w:r w:rsidRPr="003D4ABF">
              <w:t>)</w:t>
            </w:r>
          </w:p>
        </w:tc>
      </w:tr>
      <w:tr w:rsidR="00CB5236" w:rsidRPr="003D4ABF" w14:paraId="45DE8CC4" w14:textId="77777777" w:rsidTr="00885C6B">
        <w:tc>
          <w:tcPr>
            <w:tcW w:w="2061" w:type="dxa"/>
          </w:tcPr>
          <w:p w14:paraId="5D34857E" w14:textId="77777777" w:rsidR="00CB5236" w:rsidRPr="003D4ABF" w:rsidRDefault="00CB5236" w:rsidP="00885C6B">
            <w:pPr>
              <w:pStyle w:val="TAL"/>
            </w:pPr>
            <w:r>
              <w:t>Slice replacement management</w:t>
            </w:r>
          </w:p>
        </w:tc>
        <w:tc>
          <w:tcPr>
            <w:tcW w:w="5513" w:type="dxa"/>
          </w:tcPr>
          <w:p w14:paraId="42F226EA" w14:textId="77777777" w:rsidR="00CB5236" w:rsidRPr="003D4ABF" w:rsidRDefault="00CB5236" w:rsidP="00885C6B">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ECBA750" w14:textId="77777777" w:rsidR="00CB5236" w:rsidRPr="003D4ABF" w:rsidRDefault="00CB5236" w:rsidP="00885C6B">
            <w:pPr>
              <w:pStyle w:val="TAL"/>
            </w:pPr>
            <w:r w:rsidRPr="003D4ABF">
              <w:t>PCF (AM Policy</w:t>
            </w:r>
            <w:r>
              <w:t xml:space="preserve"> Association</w:t>
            </w:r>
            <w:r w:rsidRPr="003D4ABF">
              <w:t>)</w:t>
            </w:r>
          </w:p>
        </w:tc>
      </w:tr>
      <w:tr w:rsidR="00CB5236" w:rsidRPr="003D4ABF" w14:paraId="4ABA49CB" w14:textId="77777777" w:rsidTr="00885C6B">
        <w:tc>
          <w:tcPr>
            <w:tcW w:w="2061" w:type="dxa"/>
          </w:tcPr>
          <w:p w14:paraId="05CB19D7" w14:textId="77777777" w:rsidR="00CB5236" w:rsidRPr="003D4ABF" w:rsidRDefault="00CB5236" w:rsidP="00885C6B">
            <w:pPr>
              <w:pStyle w:val="TAL"/>
            </w:pPr>
            <w:r w:rsidRPr="003D4ABF">
              <w:t>Connectivity state changes</w:t>
            </w:r>
          </w:p>
        </w:tc>
        <w:tc>
          <w:tcPr>
            <w:tcW w:w="5513" w:type="dxa"/>
          </w:tcPr>
          <w:p w14:paraId="5BAB1064" w14:textId="77777777" w:rsidR="00CB5236" w:rsidRPr="003D4ABF" w:rsidRDefault="00CB5236" w:rsidP="00885C6B">
            <w:pPr>
              <w:pStyle w:val="TAL"/>
              <w:rPr>
                <w:rFonts w:eastAsia="SimSun"/>
              </w:rPr>
            </w:pPr>
            <w:r w:rsidRPr="003D4ABF">
              <w:rPr>
                <w:rFonts w:eastAsia="SimSun"/>
              </w:rPr>
              <w:t>The connectivity state of UE is changed.</w:t>
            </w:r>
          </w:p>
        </w:tc>
        <w:tc>
          <w:tcPr>
            <w:tcW w:w="2055" w:type="dxa"/>
          </w:tcPr>
          <w:p w14:paraId="4CA0AA83" w14:textId="77777777" w:rsidR="00CB5236" w:rsidRPr="003D4ABF" w:rsidRDefault="00CB5236" w:rsidP="00885C6B">
            <w:pPr>
              <w:pStyle w:val="TAL"/>
            </w:pPr>
            <w:r w:rsidRPr="003D4ABF">
              <w:t>PCF (UE Policy</w:t>
            </w:r>
            <w:r>
              <w:t xml:space="preserve"> Association</w:t>
            </w:r>
            <w:r w:rsidRPr="003D4ABF">
              <w:t>)</w:t>
            </w:r>
          </w:p>
        </w:tc>
      </w:tr>
      <w:tr w:rsidR="00CB5236" w:rsidRPr="003D4ABF" w14:paraId="0B828764" w14:textId="77777777" w:rsidTr="00885C6B">
        <w:tc>
          <w:tcPr>
            <w:tcW w:w="2061" w:type="dxa"/>
          </w:tcPr>
          <w:p w14:paraId="67ADC14B" w14:textId="77777777" w:rsidR="00CB5236" w:rsidRPr="003D4ABF" w:rsidRDefault="00CB5236" w:rsidP="00885C6B">
            <w:pPr>
              <w:pStyle w:val="TAL"/>
            </w:pPr>
            <w:r w:rsidRPr="003D4ABF">
              <w:t>NWDAF info change</w:t>
            </w:r>
          </w:p>
        </w:tc>
        <w:tc>
          <w:tcPr>
            <w:tcW w:w="5513" w:type="dxa"/>
          </w:tcPr>
          <w:p w14:paraId="0FDD3E34" w14:textId="77777777" w:rsidR="00CB5236" w:rsidRPr="003D4ABF" w:rsidRDefault="00CB5236" w:rsidP="00885C6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5A81035" w14:textId="77777777" w:rsidR="00CB5236" w:rsidRPr="003D4ABF" w:rsidRDefault="00CB5236" w:rsidP="00885C6B">
            <w:pPr>
              <w:pStyle w:val="TAL"/>
            </w:pPr>
            <w:r w:rsidRPr="003D4ABF">
              <w:t>PCF (AM Policy</w:t>
            </w:r>
            <w:r>
              <w:t xml:space="preserve"> Association</w:t>
            </w:r>
            <w:r w:rsidRPr="003D4ABF">
              <w:t>)</w:t>
            </w:r>
          </w:p>
        </w:tc>
      </w:tr>
      <w:tr w:rsidR="00CB5236" w:rsidRPr="003D4ABF" w14:paraId="721E533E" w14:textId="77777777" w:rsidTr="00885C6B">
        <w:tc>
          <w:tcPr>
            <w:tcW w:w="2061" w:type="dxa"/>
          </w:tcPr>
          <w:p w14:paraId="2990BB68" w14:textId="77777777" w:rsidR="00CB5236" w:rsidRPr="003D4ABF" w:rsidRDefault="00CB5236" w:rsidP="00885C6B">
            <w:pPr>
              <w:pStyle w:val="TAL"/>
            </w:pPr>
            <w:r>
              <w:t>Satellite backhaul category change</w:t>
            </w:r>
          </w:p>
        </w:tc>
        <w:tc>
          <w:tcPr>
            <w:tcW w:w="5513" w:type="dxa"/>
          </w:tcPr>
          <w:p w14:paraId="30724179" w14:textId="77777777" w:rsidR="00CB5236" w:rsidRPr="003D4ABF" w:rsidRDefault="00CB5236" w:rsidP="00885C6B">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2A469DBE" w14:textId="77777777" w:rsidR="00CB5236" w:rsidRPr="003D4ABF" w:rsidRDefault="00CB5236" w:rsidP="00885C6B">
            <w:pPr>
              <w:pStyle w:val="TAL"/>
            </w:pPr>
            <w:r w:rsidRPr="003D4ABF">
              <w:t>PCF (</w:t>
            </w:r>
            <w:r>
              <w:t xml:space="preserve">UE </w:t>
            </w:r>
            <w:r w:rsidRPr="003D4ABF">
              <w:t>Policy</w:t>
            </w:r>
            <w:r>
              <w:t xml:space="preserve"> Association</w:t>
            </w:r>
            <w:r w:rsidRPr="003D4ABF">
              <w:t>)</w:t>
            </w:r>
          </w:p>
        </w:tc>
      </w:tr>
      <w:tr w:rsidR="00CB5236" w:rsidRPr="003D4ABF" w14:paraId="1838E395" w14:textId="77777777" w:rsidTr="00885C6B">
        <w:tc>
          <w:tcPr>
            <w:tcW w:w="2061" w:type="dxa"/>
          </w:tcPr>
          <w:p w14:paraId="106C6DD5" w14:textId="77777777" w:rsidR="00CB5236" w:rsidRDefault="00CB5236" w:rsidP="00885C6B">
            <w:pPr>
              <w:pStyle w:val="TAL"/>
            </w:pPr>
            <w:r>
              <w:t>LBO Information change</w:t>
            </w:r>
          </w:p>
        </w:tc>
        <w:tc>
          <w:tcPr>
            <w:tcW w:w="5513" w:type="dxa"/>
          </w:tcPr>
          <w:p w14:paraId="2ABE450B" w14:textId="77777777" w:rsidR="00CB5236" w:rsidRDefault="00CB5236" w:rsidP="00885C6B">
            <w:pPr>
              <w:pStyle w:val="TAL"/>
              <w:rPr>
                <w:rFonts w:eastAsia="SimSun"/>
              </w:rPr>
            </w:pPr>
            <w:r>
              <w:rPr>
                <w:rFonts w:eastAsia="SimSun"/>
              </w:rPr>
              <w:t>LBO Information (i.e. DNN(s) and/or S-NSSAI(s) that are allowed for LBO in VPLMN in SMF Selection Data) has changed.</w:t>
            </w:r>
          </w:p>
        </w:tc>
        <w:tc>
          <w:tcPr>
            <w:tcW w:w="2055" w:type="dxa"/>
          </w:tcPr>
          <w:p w14:paraId="606B8778" w14:textId="77777777" w:rsidR="00CB5236" w:rsidRPr="003D4ABF" w:rsidRDefault="00CB5236" w:rsidP="00885C6B">
            <w:pPr>
              <w:pStyle w:val="TAL"/>
            </w:pPr>
            <w:r w:rsidRPr="003D4ABF">
              <w:t>PCF (</w:t>
            </w:r>
            <w:r>
              <w:t xml:space="preserve">UE </w:t>
            </w:r>
            <w:r w:rsidRPr="003D4ABF">
              <w:t>Policy</w:t>
            </w:r>
            <w:r>
              <w:t xml:space="preserve"> Association</w:t>
            </w:r>
            <w:r w:rsidRPr="003D4ABF">
              <w:t>)</w:t>
            </w:r>
          </w:p>
        </w:tc>
      </w:tr>
    </w:tbl>
    <w:p w14:paraId="597F8E90" w14:textId="77777777" w:rsidR="00CB5236" w:rsidRPr="003D4ABF" w:rsidRDefault="00CB5236" w:rsidP="00CB5236">
      <w:pPr>
        <w:pStyle w:val="FP"/>
      </w:pPr>
    </w:p>
    <w:p w14:paraId="0D8D1670" w14:textId="77777777" w:rsidR="00CB5236" w:rsidRPr="003D4ABF" w:rsidRDefault="00CB5236" w:rsidP="00CB5236">
      <w:pPr>
        <w:pStyle w:val="TH"/>
      </w:pPr>
      <w:bookmarkStart w:id="6"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B5236" w:rsidRPr="003D4ABF" w14:paraId="7ED08971" w14:textId="77777777" w:rsidTr="00885C6B">
        <w:tc>
          <w:tcPr>
            <w:tcW w:w="2061" w:type="dxa"/>
          </w:tcPr>
          <w:p w14:paraId="78A27E48" w14:textId="77777777" w:rsidR="00CB5236" w:rsidRPr="003D4ABF" w:rsidRDefault="00CB5236" w:rsidP="00885C6B">
            <w:pPr>
              <w:pStyle w:val="TAH"/>
            </w:pPr>
            <w:r w:rsidRPr="003D4ABF">
              <w:t>Policy Control Request Trigger</w:t>
            </w:r>
          </w:p>
        </w:tc>
        <w:tc>
          <w:tcPr>
            <w:tcW w:w="5513" w:type="dxa"/>
          </w:tcPr>
          <w:p w14:paraId="0CD387D2" w14:textId="77777777" w:rsidR="00CB5236" w:rsidRPr="003D4ABF" w:rsidRDefault="00CB5236" w:rsidP="00885C6B">
            <w:pPr>
              <w:pStyle w:val="TAH"/>
            </w:pPr>
            <w:r w:rsidRPr="003D4ABF">
              <w:t>Description</w:t>
            </w:r>
          </w:p>
        </w:tc>
        <w:tc>
          <w:tcPr>
            <w:tcW w:w="2055" w:type="dxa"/>
          </w:tcPr>
          <w:p w14:paraId="2A0E39EA" w14:textId="77777777" w:rsidR="00CB5236" w:rsidRPr="003D4ABF" w:rsidRDefault="00CB5236" w:rsidP="00885C6B">
            <w:pPr>
              <w:pStyle w:val="TAH"/>
            </w:pPr>
            <w:r w:rsidRPr="003D4ABF">
              <w:t>Condition for reporting</w:t>
            </w:r>
          </w:p>
        </w:tc>
      </w:tr>
      <w:tr w:rsidR="00CB5236" w:rsidRPr="003D4ABF" w14:paraId="4D345D9F" w14:textId="77777777" w:rsidTr="00885C6B">
        <w:tc>
          <w:tcPr>
            <w:tcW w:w="2061" w:type="dxa"/>
          </w:tcPr>
          <w:p w14:paraId="2135A02D" w14:textId="77777777" w:rsidR="00CB5236" w:rsidRDefault="00CB5236" w:rsidP="00885C6B">
            <w:pPr>
              <w:pStyle w:val="TAL"/>
            </w:pPr>
            <w:r>
              <w:t>Access Type change</w:t>
            </w:r>
          </w:p>
          <w:p w14:paraId="214E9606" w14:textId="77777777" w:rsidR="00CB5236" w:rsidRDefault="00CB5236" w:rsidP="00885C6B">
            <w:pPr>
              <w:pStyle w:val="TAL"/>
            </w:pPr>
            <w:r>
              <w:t>(NOTE 1)</w:t>
            </w:r>
          </w:p>
          <w:p w14:paraId="5EDE1615" w14:textId="77777777" w:rsidR="00CB5236" w:rsidRPr="003D4ABF" w:rsidRDefault="00CB5236" w:rsidP="00885C6B">
            <w:pPr>
              <w:pStyle w:val="TAL"/>
            </w:pPr>
            <w:r>
              <w:t>(NOTE 2)</w:t>
            </w:r>
          </w:p>
        </w:tc>
        <w:tc>
          <w:tcPr>
            <w:tcW w:w="5513" w:type="dxa"/>
          </w:tcPr>
          <w:p w14:paraId="0901FC6C" w14:textId="77777777" w:rsidR="00CB5236" w:rsidRPr="003D4ABF" w:rsidRDefault="00CB5236" w:rsidP="00885C6B">
            <w:pPr>
              <w:pStyle w:val="TAL"/>
            </w:pPr>
            <w:r>
              <w:t>The Access Type or RAT Type or both Access Type and RAT Type changed, added, or removed.</w:t>
            </w:r>
          </w:p>
        </w:tc>
        <w:tc>
          <w:tcPr>
            <w:tcW w:w="2055" w:type="dxa"/>
          </w:tcPr>
          <w:p w14:paraId="2C3D7814" w14:textId="77777777" w:rsidR="00CB5236" w:rsidRPr="003D4ABF" w:rsidRDefault="00CB5236" w:rsidP="00885C6B">
            <w:pPr>
              <w:pStyle w:val="TAL"/>
            </w:pPr>
            <w:r>
              <w:t>PCF (AM Policy Association, UE Policy Association)</w:t>
            </w:r>
          </w:p>
        </w:tc>
      </w:tr>
      <w:tr w:rsidR="00CB5236" w:rsidRPr="003D4ABF" w14:paraId="3F2EA6AC" w14:textId="77777777" w:rsidTr="00885C6B">
        <w:tc>
          <w:tcPr>
            <w:tcW w:w="2061" w:type="dxa"/>
          </w:tcPr>
          <w:p w14:paraId="6CF88C1A" w14:textId="77777777" w:rsidR="00CB5236" w:rsidRDefault="00CB5236" w:rsidP="00885C6B">
            <w:pPr>
              <w:pStyle w:val="TAL"/>
            </w:pPr>
            <w:r>
              <w:t>UE-AMBR change</w:t>
            </w:r>
          </w:p>
        </w:tc>
        <w:tc>
          <w:tcPr>
            <w:tcW w:w="5513" w:type="dxa"/>
          </w:tcPr>
          <w:p w14:paraId="1623BE81" w14:textId="77777777" w:rsidR="00CB5236" w:rsidRDefault="00CB5236" w:rsidP="00885C6B">
            <w:pPr>
              <w:pStyle w:val="TAL"/>
            </w:pPr>
            <w:r>
              <w:t>The subscribed UE-AMBR has changed.</w:t>
            </w:r>
          </w:p>
        </w:tc>
        <w:tc>
          <w:tcPr>
            <w:tcW w:w="2055" w:type="dxa"/>
          </w:tcPr>
          <w:p w14:paraId="7450147B" w14:textId="77777777" w:rsidR="00CB5236" w:rsidRDefault="00CB5236" w:rsidP="00885C6B">
            <w:pPr>
              <w:pStyle w:val="TAL"/>
            </w:pPr>
            <w:r>
              <w:t>PCF (AM Policy Association)</w:t>
            </w:r>
          </w:p>
        </w:tc>
      </w:tr>
      <w:tr w:rsidR="00CB5236" w:rsidRPr="003D4ABF" w14:paraId="5CEA4D9E" w14:textId="77777777" w:rsidTr="00885C6B">
        <w:tc>
          <w:tcPr>
            <w:tcW w:w="2061" w:type="dxa"/>
          </w:tcPr>
          <w:p w14:paraId="7BBCF537" w14:textId="77777777" w:rsidR="00CB5236" w:rsidRDefault="00CB5236" w:rsidP="00885C6B">
            <w:pPr>
              <w:pStyle w:val="TAL"/>
            </w:pPr>
            <w:r>
              <w:t>SMF selection management</w:t>
            </w:r>
          </w:p>
        </w:tc>
        <w:tc>
          <w:tcPr>
            <w:tcW w:w="5513" w:type="dxa"/>
          </w:tcPr>
          <w:p w14:paraId="1B182BEE" w14:textId="77777777" w:rsidR="00CB5236" w:rsidRDefault="00CB5236" w:rsidP="00885C6B">
            <w:pPr>
              <w:pStyle w:val="TAL"/>
            </w:pPr>
            <w:r>
              <w:t>UE request for an unsupported DNN or UE request for a DNN within the list of DNN candidates for replacement per S-NSSAI.</w:t>
            </w:r>
          </w:p>
        </w:tc>
        <w:tc>
          <w:tcPr>
            <w:tcW w:w="2055" w:type="dxa"/>
          </w:tcPr>
          <w:p w14:paraId="095A0123" w14:textId="77777777" w:rsidR="00CB5236" w:rsidRDefault="00CB5236" w:rsidP="00885C6B">
            <w:pPr>
              <w:pStyle w:val="TAL"/>
            </w:pPr>
            <w:r>
              <w:t>PCF (AM Policy Association)</w:t>
            </w:r>
          </w:p>
        </w:tc>
      </w:tr>
      <w:tr w:rsidR="00CB5236" w:rsidRPr="003D4ABF" w14:paraId="4CEA01F4" w14:textId="77777777" w:rsidTr="00885C6B">
        <w:tc>
          <w:tcPr>
            <w:tcW w:w="2061" w:type="dxa"/>
          </w:tcPr>
          <w:p w14:paraId="23B07F31" w14:textId="77777777" w:rsidR="00CB5236" w:rsidRDefault="00CB5236" w:rsidP="00885C6B">
            <w:pPr>
              <w:pStyle w:val="TAL"/>
            </w:pPr>
            <w:r>
              <w:t>Configured NSSAI change</w:t>
            </w:r>
          </w:p>
        </w:tc>
        <w:tc>
          <w:tcPr>
            <w:tcW w:w="5513" w:type="dxa"/>
          </w:tcPr>
          <w:p w14:paraId="450C37A4" w14:textId="77777777" w:rsidR="00CB5236" w:rsidRDefault="00CB5236" w:rsidP="00885C6B">
            <w:pPr>
              <w:pStyle w:val="TAL"/>
            </w:pPr>
            <w:r>
              <w:t>The Configured NSSAI has changed.</w:t>
            </w:r>
          </w:p>
        </w:tc>
        <w:tc>
          <w:tcPr>
            <w:tcW w:w="2055" w:type="dxa"/>
          </w:tcPr>
          <w:p w14:paraId="00BF7B4E" w14:textId="77777777" w:rsidR="00CB5236" w:rsidRDefault="00CB5236" w:rsidP="00885C6B">
            <w:pPr>
              <w:pStyle w:val="TAL"/>
            </w:pPr>
            <w:r>
              <w:t>PCF (UE Policy Association)</w:t>
            </w:r>
          </w:p>
        </w:tc>
      </w:tr>
      <w:tr w:rsidR="00CB5236" w:rsidRPr="003D4ABF" w14:paraId="12876842" w14:textId="77777777" w:rsidTr="00885C6B">
        <w:tc>
          <w:tcPr>
            <w:tcW w:w="9629" w:type="dxa"/>
            <w:gridSpan w:val="3"/>
          </w:tcPr>
          <w:p w14:paraId="4859C455" w14:textId="77777777" w:rsidR="00CB5236" w:rsidRDefault="00CB5236" w:rsidP="00885C6B">
            <w:pPr>
              <w:pStyle w:val="TAN"/>
            </w:pPr>
            <w:r>
              <w:t>NOTE 1:</w:t>
            </w:r>
            <w:r>
              <w:tab/>
              <w:t>RAT Type change is applicable only for AM Policy.</w:t>
            </w:r>
          </w:p>
          <w:p w14:paraId="36CDDC41" w14:textId="77777777" w:rsidR="00CB5236" w:rsidRDefault="00CB5236" w:rsidP="00885C6B">
            <w:pPr>
              <w:pStyle w:val="TAN"/>
            </w:pPr>
            <w:r>
              <w:t>NOTE 2:</w:t>
            </w:r>
            <w:r>
              <w:tab/>
              <w:t>Corresponding triggers are defined for this PCRT at stage 3.</w:t>
            </w:r>
          </w:p>
        </w:tc>
      </w:tr>
    </w:tbl>
    <w:p w14:paraId="6FB759C1" w14:textId="77777777" w:rsidR="00CB5236" w:rsidRPr="003D4ABF" w:rsidRDefault="00CB5236" w:rsidP="00CB5236">
      <w:pPr>
        <w:pStyle w:val="FP"/>
      </w:pPr>
    </w:p>
    <w:p w14:paraId="67FB40A4" w14:textId="77777777" w:rsidR="00CB5236" w:rsidRPr="003D4ABF" w:rsidRDefault="00CB5236" w:rsidP="00CB5236">
      <w:pPr>
        <w:pStyle w:val="TH"/>
      </w:pPr>
      <w:r>
        <w:t xml:space="preserve">Table </w:t>
      </w:r>
      <w:bookmarkEnd w:id="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B5236" w:rsidRPr="003D4ABF" w14:paraId="514D46E9" w14:textId="77777777" w:rsidTr="00885C6B">
        <w:tc>
          <w:tcPr>
            <w:tcW w:w="2062" w:type="dxa"/>
          </w:tcPr>
          <w:p w14:paraId="2CEBB36A" w14:textId="77777777" w:rsidR="00CB5236" w:rsidRPr="003D4ABF" w:rsidRDefault="00CB5236" w:rsidP="00885C6B">
            <w:pPr>
              <w:pStyle w:val="TAH"/>
            </w:pPr>
            <w:r w:rsidRPr="003D4ABF">
              <w:t>Policy Control Request Trigger</w:t>
            </w:r>
          </w:p>
        </w:tc>
        <w:tc>
          <w:tcPr>
            <w:tcW w:w="5514" w:type="dxa"/>
          </w:tcPr>
          <w:p w14:paraId="694EA932" w14:textId="77777777" w:rsidR="00CB5236" w:rsidRPr="003D4ABF" w:rsidRDefault="00CB5236" w:rsidP="00885C6B">
            <w:pPr>
              <w:pStyle w:val="TAH"/>
            </w:pPr>
            <w:r w:rsidRPr="003D4ABF">
              <w:t>Description</w:t>
            </w:r>
          </w:p>
        </w:tc>
        <w:tc>
          <w:tcPr>
            <w:tcW w:w="2055" w:type="dxa"/>
          </w:tcPr>
          <w:p w14:paraId="09BDCC24" w14:textId="77777777" w:rsidR="00CB5236" w:rsidRPr="003D4ABF" w:rsidRDefault="00CB5236" w:rsidP="00885C6B">
            <w:pPr>
              <w:pStyle w:val="TAH"/>
            </w:pPr>
            <w:r w:rsidRPr="003D4ABF">
              <w:t>Condition for reporting</w:t>
            </w:r>
          </w:p>
        </w:tc>
      </w:tr>
      <w:tr w:rsidR="00CB5236" w:rsidRPr="003D4ABF" w14:paraId="112F7609" w14:textId="77777777" w:rsidTr="00885C6B">
        <w:tc>
          <w:tcPr>
            <w:tcW w:w="2062" w:type="dxa"/>
          </w:tcPr>
          <w:p w14:paraId="1CA63D93" w14:textId="77777777" w:rsidR="00CB5236" w:rsidRPr="003D4ABF" w:rsidRDefault="00CB5236" w:rsidP="00885C6B">
            <w:pPr>
              <w:pStyle w:val="TAL"/>
            </w:pPr>
            <w:r>
              <w:t>wrong non-3GPP access</w:t>
            </w:r>
          </w:p>
        </w:tc>
        <w:tc>
          <w:tcPr>
            <w:tcW w:w="5514" w:type="dxa"/>
          </w:tcPr>
          <w:p w14:paraId="3094FD94" w14:textId="77777777" w:rsidR="00CB5236" w:rsidRPr="003D4ABF" w:rsidRDefault="00CB5236" w:rsidP="00885C6B">
            <w:pPr>
              <w:pStyle w:val="TAL"/>
            </w:pPr>
            <w:r>
              <w:t>UE has connected to a wrong non-3GPP access that does not match its subscribed S-NSSAI(s).</w:t>
            </w:r>
          </w:p>
        </w:tc>
        <w:tc>
          <w:tcPr>
            <w:tcW w:w="2055" w:type="dxa"/>
          </w:tcPr>
          <w:p w14:paraId="5ED0F40D" w14:textId="77777777" w:rsidR="00CB5236" w:rsidRPr="003D4ABF" w:rsidRDefault="00CB5236" w:rsidP="00885C6B">
            <w:pPr>
              <w:pStyle w:val="TAL"/>
            </w:pPr>
            <w:r>
              <w:t>Always report</w:t>
            </w:r>
          </w:p>
        </w:tc>
      </w:tr>
    </w:tbl>
    <w:p w14:paraId="64CFEC8B" w14:textId="77777777" w:rsidR="00CB5236" w:rsidRDefault="00CB5236" w:rsidP="00CB5236">
      <w:pPr>
        <w:pStyle w:val="FP"/>
      </w:pPr>
    </w:p>
    <w:p w14:paraId="17B26FF5" w14:textId="77777777" w:rsidR="00CB5236" w:rsidRPr="003D4ABF" w:rsidRDefault="00CB5236" w:rsidP="00CB5236">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337DCD37" w14:textId="77777777" w:rsidR="00CB5236" w:rsidRPr="003D4ABF" w:rsidRDefault="00CB5236" w:rsidP="00CB5236">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7C368E32" w14:textId="77777777" w:rsidR="00CB5236" w:rsidRPr="003D4ABF" w:rsidRDefault="00CB5236" w:rsidP="00CB5236">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3F9FE7D" w14:textId="77777777" w:rsidR="00CB5236" w:rsidRPr="003D4ABF" w:rsidRDefault="00CB5236" w:rsidP="00CB5236">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8A4D1A9" w14:textId="77777777" w:rsidR="00CB5236" w:rsidRPr="003D4ABF" w:rsidRDefault="00CB5236" w:rsidP="00CB5236">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260C087A" w14:textId="77777777" w:rsidR="00CB5236" w:rsidRPr="003D4ABF" w:rsidRDefault="00CB5236" w:rsidP="00CB5236">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6AE001F" w14:textId="77777777" w:rsidR="00CB5236" w:rsidRDefault="00CB5236" w:rsidP="00CB5236">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C4769E5" w14:textId="77777777" w:rsidR="00CB5236" w:rsidRDefault="00CB5236" w:rsidP="00CB5236">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AB65EB7" w14:textId="77777777" w:rsidR="00CB5236" w:rsidRDefault="00CB5236" w:rsidP="00CB5236">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15C7B3A" w14:textId="77777777" w:rsidR="00CB5236" w:rsidRDefault="00CB5236" w:rsidP="00CB5236">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F05DBB" w14:textId="77777777" w:rsidR="00CB5236" w:rsidRDefault="00CB5236" w:rsidP="00CB5236">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37487393" w14:textId="77777777" w:rsidR="00CB5236" w:rsidRPr="003D4ABF" w:rsidRDefault="00CB5236" w:rsidP="00CB5236">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186A16C" w14:textId="77777777" w:rsidR="00CB5236" w:rsidRPr="003D4ABF" w:rsidRDefault="00CB5236" w:rsidP="00CB5236">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4EB8FF7" w14:textId="77777777" w:rsidR="00CB5236" w:rsidRPr="003D4ABF" w:rsidRDefault="00CB5236" w:rsidP="00CB5236">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6BFEC793" w14:textId="77777777" w:rsidR="00CB5236" w:rsidRPr="003D4ABF" w:rsidRDefault="00CB5236" w:rsidP="00CB5236">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3B523B" w14:textId="77777777" w:rsidR="00CB5236" w:rsidRPr="003D4ABF" w:rsidRDefault="00CB5236" w:rsidP="00CB5236">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CE76C8" w14:textId="77777777" w:rsidR="00CB5236" w:rsidRDefault="00CB5236" w:rsidP="00CB5236">
      <w:pPr>
        <w:rPr>
          <w:lang w:eastAsia="zh-CN"/>
        </w:rPr>
      </w:pPr>
      <w:r>
        <w:rPr>
          <w:lang w:eastAsia="zh-CN"/>
        </w:rPr>
        <w:t>If the slice replacement management trigger is set, the AMF shall contact the PCF:</w:t>
      </w:r>
    </w:p>
    <w:p w14:paraId="39AF85DD" w14:textId="77777777" w:rsidR="00CB5236" w:rsidRDefault="00CB5236" w:rsidP="00CB5236">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DAF3366" w14:textId="77777777" w:rsidR="00CB5236" w:rsidRDefault="00CB5236" w:rsidP="00CB5236">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655387CD" w14:textId="77777777" w:rsidR="00CB5236" w:rsidRDefault="00CB5236" w:rsidP="00CB5236">
      <w:pPr>
        <w:pStyle w:val="NO"/>
        <w:rPr>
          <w:lang w:eastAsia="zh-CN"/>
        </w:rPr>
      </w:pPr>
      <w:r>
        <w:rPr>
          <w:lang w:eastAsia="zh-CN"/>
        </w:rPr>
        <w:t>NOTE 2:</w:t>
      </w:r>
      <w:r>
        <w:rPr>
          <w:lang w:eastAsia="zh-CN"/>
        </w:rPr>
        <w:tab/>
        <w:t>The Alternative S-NSSAI does not have to be a Subscribed S-NSSAIs.</w:t>
      </w:r>
    </w:p>
    <w:p w14:paraId="508DA2B5" w14:textId="77777777" w:rsidR="00CB5236" w:rsidRDefault="00CB5236" w:rsidP="00CB5236">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48E78F9D" w14:textId="4251E545" w:rsidR="00CB5236" w:rsidRPr="003D4ABF" w:rsidRDefault="00CB5236" w:rsidP="00CB5236">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ins w:id="7" w:author="Belen P." w:date="2024-10-03T13:54:00Z">
        <w:r w:rsidR="005B4441">
          <w:rPr>
            <w:lang w:eastAsia="zh-CN"/>
          </w:rPr>
          <w:t xml:space="preserve"> </w:t>
        </w:r>
      </w:ins>
      <w:ins w:id="8" w:author="Ericsson User1" w:date="2024-09-26T11:03:00Z">
        <w:r>
          <w:rPr>
            <w:lang w:eastAsia="zh-CN"/>
          </w:rPr>
          <w:t>T</w:t>
        </w:r>
      </w:ins>
      <w:ins w:id="9" w:author="Ericsson User1" w:date="2024-09-26T11:04:00Z">
        <w:r>
          <w:rPr>
            <w:lang w:eastAsia="zh-CN"/>
          </w:rPr>
          <w:t xml:space="preserve">he PCF may indicate that </w:t>
        </w:r>
      </w:ins>
      <w:ins w:id="10" w:author="Ericsson User1" w:date="2024-09-26T11:05:00Z">
        <w:r>
          <w:rPr>
            <w:lang w:eastAsia="zh-CN"/>
          </w:rPr>
          <w:t xml:space="preserve">the AMF shall notify the PCF </w:t>
        </w:r>
      </w:ins>
      <w:ins w:id="11" w:author="Ericsson User1" w:date="2024-09-26T11:06:00Z">
        <w:r>
          <w:rPr>
            <w:lang w:eastAsia="zh-CN"/>
          </w:rPr>
          <w:t>only</w:t>
        </w:r>
      </w:ins>
      <w:ins w:id="12" w:author="Ericsson User1" w:date="2024-09-26T11:07:00Z">
        <w:r>
          <w:rPr>
            <w:lang w:eastAsia="zh-CN"/>
          </w:rPr>
          <w:t xml:space="preserve"> </w:t>
        </w:r>
      </w:ins>
      <w:ins w:id="13" w:author="Ericsson User1" w:date="2024-09-26T11:05:00Z">
        <w:r>
          <w:rPr>
            <w:lang w:eastAsia="zh-CN"/>
          </w:rPr>
          <w:t xml:space="preserve">when the UE becomes </w:t>
        </w:r>
      </w:ins>
      <w:ins w:id="14" w:author="Ericsson User1" w:date="2024-09-26T11:06:00Z">
        <w:r>
          <w:rPr>
            <w:lang w:eastAsia="zh-CN"/>
          </w:rPr>
          <w:t xml:space="preserve">CONNECTED after </w:t>
        </w:r>
        <w:proofErr w:type="spellStart"/>
        <w:r>
          <w:rPr>
            <w:lang w:eastAsia="zh-CN"/>
          </w:rPr>
          <w:t>beging</w:t>
        </w:r>
        <w:proofErr w:type="spellEnd"/>
        <w:r>
          <w:rPr>
            <w:lang w:eastAsia="zh-CN"/>
          </w:rPr>
          <w:t xml:space="preserve"> unreachable, </w:t>
        </w:r>
      </w:ins>
      <w:ins w:id="15" w:author="Ericsson User1" w:date="2024-09-26T11:07:00Z">
        <w:r>
          <w:rPr>
            <w:lang w:eastAsia="zh-CN"/>
          </w:rPr>
          <w:t>once the AMF reports to the PCF, the AMF removes the PCRT</w:t>
        </w:r>
      </w:ins>
      <w:ins w:id="16" w:author="Ericsson User1" w:date="2024-09-26T11:08:00Z">
        <w:r>
          <w:rPr>
            <w:lang w:eastAsia="zh-CN"/>
          </w:rPr>
          <w:t>.</w:t>
        </w:r>
      </w:ins>
    </w:p>
    <w:p w14:paraId="64A7CE6C" w14:textId="767D4C4E" w:rsidR="00CB5236" w:rsidRPr="003D4ABF" w:rsidRDefault="00CB5236" w:rsidP="00CB5236">
      <w:pPr>
        <w:rPr>
          <w:lang w:eastAsia="zh-CN"/>
        </w:rPr>
      </w:pPr>
    </w:p>
    <w:p w14:paraId="14A6E8D1" w14:textId="77777777" w:rsidR="00CB5236" w:rsidRPr="003D4ABF" w:rsidRDefault="00CB5236" w:rsidP="00CB5236">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23E5CC3" w14:textId="77777777" w:rsidR="00CB5236" w:rsidRDefault="00CB5236" w:rsidP="00CB5236">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D797F95" w14:textId="77777777" w:rsidR="00CB5236" w:rsidRDefault="00CB5236" w:rsidP="00CB5236">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9202956" w14:textId="77777777" w:rsidR="00CB5236" w:rsidRDefault="00CB5236" w:rsidP="00CB5236">
      <w:r>
        <w:t>If the LBO Information change is armed, the AMF shall report the LBO Information (i.e. DNN(s) and/or S-NSSAI(s) that are allowed in VPLMN for LBO roaming in SMF Selection Data) to the PCF when there is change in the LBO Information.</w:t>
      </w:r>
    </w:p>
    <w:p w14:paraId="31DE702E" w14:textId="77777777" w:rsidR="00CB5236" w:rsidRDefault="00CB5236" w:rsidP="00CB5236">
      <w:bookmarkStart w:id="17" w:name="_CR6_1_2_6"/>
      <w:bookmarkEnd w:id="17"/>
      <w:r>
        <w:t>If the Access Type change trigger is met, the AMF reports the changed, the added or the removed Access Type and/or the changed RAT Type to the PCF.</w:t>
      </w:r>
    </w:p>
    <w:bookmarkEnd w:id="2"/>
    <w:bookmarkEnd w:id="3"/>
    <w:bookmarkEnd w:id="4"/>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D71C" w14:textId="77777777" w:rsidR="0002523F" w:rsidRDefault="0002523F">
      <w:r>
        <w:separator/>
      </w:r>
    </w:p>
  </w:endnote>
  <w:endnote w:type="continuationSeparator" w:id="0">
    <w:p w14:paraId="15EC2D45" w14:textId="77777777" w:rsidR="0002523F" w:rsidRDefault="0002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E7D8" w14:textId="77777777" w:rsidR="0002523F" w:rsidRDefault="0002523F">
      <w:r>
        <w:separator/>
      </w:r>
    </w:p>
  </w:footnote>
  <w:footnote w:type="continuationSeparator" w:id="0">
    <w:p w14:paraId="20348806" w14:textId="77777777" w:rsidR="0002523F" w:rsidRDefault="0002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0E53B7"/>
    <w:multiLevelType w:val="hybridMultilevel"/>
    <w:tmpl w:val="C6ECD646"/>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5885160">
    <w:abstractNumId w:val="2"/>
  </w:num>
  <w:num w:numId="2" w16cid:durableId="1339115266">
    <w:abstractNumId w:val="1"/>
  </w:num>
  <w:num w:numId="3" w16cid:durableId="1798379600">
    <w:abstractNumId w:val="5"/>
  </w:num>
  <w:num w:numId="4" w16cid:durableId="183594183">
    <w:abstractNumId w:val="0"/>
  </w:num>
  <w:num w:numId="5" w16cid:durableId="1712070585">
    <w:abstractNumId w:val="4"/>
  </w:num>
  <w:num w:numId="6" w16cid:durableId="14323866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22E4A"/>
    <w:rsid w:val="000246BF"/>
    <w:rsid w:val="0002523F"/>
    <w:rsid w:val="0003559D"/>
    <w:rsid w:val="00060CEB"/>
    <w:rsid w:val="00060FD3"/>
    <w:rsid w:val="00070E09"/>
    <w:rsid w:val="00070FCF"/>
    <w:rsid w:val="00082CF1"/>
    <w:rsid w:val="00096A0C"/>
    <w:rsid w:val="000A0831"/>
    <w:rsid w:val="000A08C3"/>
    <w:rsid w:val="000A6394"/>
    <w:rsid w:val="000B7FED"/>
    <w:rsid w:val="000C038A"/>
    <w:rsid w:val="000C1D3E"/>
    <w:rsid w:val="000C6598"/>
    <w:rsid w:val="000D44B3"/>
    <w:rsid w:val="000E1A95"/>
    <w:rsid w:val="000F362A"/>
    <w:rsid w:val="000F3F79"/>
    <w:rsid w:val="0010350B"/>
    <w:rsid w:val="00104E68"/>
    <w:rsid w:val="0011285E"/>
    <w:rsid w:val="00115269"/>
    <w:rsid w:val="00122610"/>
    <w:rsid w:val="0012342A"/>
    <w:rsid w:val="00124C97"/>
    <w:rsid w:val="00126C13"/>
    <w:rsid w:val="00135F00"/>
    <w:rsid w:val="00136A24"/>
    <w:rsid w:val="00145D43"/>
    <w:rsid w:val="00161765"/>
    <w:rsid w:val="001729B9"/>
    <w:rsid w:val="00177FEA"/>
    <w:rsid w:val="00186110"/>
    <w:rsid w:val="00192C46"/>
    <w:rsid w:val="001A08B3"/>
    <w:rsid w:val="001A7B60"/>
    <w:rsid w:val="001B52F0"/>
    <w:rsid w:val="001B7A65"/>
    <w:rsid w:val="001C111B"/>
    <w:rsid w:val="001D212A"/>
    <w:rsid w:val="001D7D27"/>
    <w:rsid w:val="001E41F3"/>
    <w:rsid w:val="001E6AF3"/>
    <w:rsid w:val="001E6E34"/>
    <w:rsid w:val="001E6F23"/>
    <w:rsid w:val="001E7A42"/>
    <w:rsid w:val="001F6E97"/>
    <w:rsid w:val="00205C74"/>
    <w:rsid w:val="00205E46"/>
    <w:rsid w:val="00213C54"/>
    <w:rsid w:val="0021658A"/>
    <w:rsid w:val="00217CBD"/>
    <w:rsid w:val="00222FF1"/>
    <w:rsid w:val="00223266"/>
    <w:rsid w:val="00225837"/>
    <w:rsid w:val="0024160C"/>
    <w:rsid w:val="002530DF"/>
    <w:rsid w:val="00255CFB"/>
    <w:rsid w:val="00257412"/>
    <w:rsid w:val="0026004D"/>
    <w:rsid w:val="002640DD"/>
    <w:rsid w:val="00270696"/>
    <w:rsid w:val="0027505F"/>
    <w:rsid w:val="00275D12"/>
    <w:rsid w:val="00282365"/>
    <w:rsid w:val="00284FEB"/>
    <w:rsid w:val="002860C4"/>
    <w:rsid w:val="0029080A"/>
    <w:rsid w:val="00296E79"/>
    <w:rsid w:val="002B34C0"/>
    <w:rsid w:val="002B4294"/>
    <w:rsid w:val="002B5741"/>
    <w:rsid w:val="002B7B0F"/>
    <w:rsid w:val="002D76C3"/>
    <w:rsid w:val="002E472E"/>
    <w:rsid w:val="002F4DC3"/>
    <w:rsid w:val="00305409"/>
    <w:rsid w:val="003333C5"/>
    <w:rsid w:val="00345536"/>
    <w:rsid w:val="00346A5B"/>
    <w:rsid w:val="00354CBC"/>
    <w:rsid w:val="00354E70"/>
    <w:rsid w:val="003609EF"/>
    <w:rsid w:val="00360AA8"/>
    <w:rsid w:val="0036231A"/>
    <w:rsid w:val="00374DD4"/>
    <w:rsid w:val="00375063"/>
    <w:rsid w:val="00376C2A"/>
    <w:rsid w:val="00383623"/>
    <w:rsid w:val="003B244B"/>
    <w:rsid w:val="003B688A"/>
    <w:rsid w:val="003C2F3C"/>
    <w:rsid w:val="003C5CDE"/>
    <w:rsid w:val="003D2E24"/>
    <w:rsid w:val="003E1A36"/>
    <w:rsid w:val="003E1CE3"/>
    <w:rsid w:val="003E54FD"/>
    <w:rsid w:val="003F2CAF"/>
    <w:rsid w:val="00410371"/>
    <w:rsid w:val="00412907"/>
    <w:rsid w:val="00413CA3"/>
    <w:rsid w:val="004223A2"/>
    <w:rsid w:val="004242F1"/>
    <w:rsid w:val="0043341A"/>
    <w:rsid w:val="00454B98"/>
    <w:rsid w:val="00462D7E"/>
    <w:rsid w:val="004769B3"/>
    <w:rsid w:val="00480482"/>
    <w:rsid w:val="004834F5"/>
    <w:rsid w:val="004B4D4F"/>
    <w:rsid w:val="004B75B7"/>
    <w:rsid w:val="004F1BDE"/>
    <w:rsid w:val="00510A24"/>
    <w:rsid w:val="00512B5B"/>
    <w:rsid w:val="00512D1C"/>
    <w:rsid w:val="005141D9"/>
    <w:rsid w:val="0051580D"/>
    <w:rsid w:val="00516131"/>
    <w:rsid w:val="00517CF4"/>
    <w:rsid w:val="00530AC2"/>
    <w:rsid w:val="0054617E"/>
    <w:rsid w:val="00547111"/>
    <w:rsid w:val="00552C5A"/>
    <w:rsid w:val="00557184"/>
    <w:rsid w:val="005714D9"/>
    <w:rsid w:val="0058391C"/>
    <w:rsid w:val="00590323"/>
    <w:rsid w:val="005924B4"/>
    <w:rsid w:val="00592D74"/>
    <w:rsid w:val="005A2242"/>
    <w:rsid w:val="005B2197"/>
    <w:rsid w:val="005B4441"/>
    <w:rsid w:val="005D19E8"/>
    <w:rsid w:val="005D65BF"/>
    <w:rsid w:val="005E2C44"/>
    <w:rsid w:val="005F3440"/>
    <w:rsid w:val="006021B8"/>
    <w:rsid w:val="0061324D"/>
    <w:rsid w:val="0061327E"/>
    <w:rsid w:val="00620E4D"/>
    <w:rsid w:val="00621188"/>
    <w:rsid w:val="006257ED"/>
    <w:rsid w:val="00634F6D"/>
    <w:rsid w:val="00641FCF"/>
    <w:rsid w:val="00653DE4"/>
    <w:rsid w:val="006630BF"/>
    <w:rsid w:val="00665C47"/>
    <w:rsid w:val="00666CD9"/>
    <w:rsid w:val="00681E9A"/>
    <w:rsid w:val="00693811"/>
    <w:rsid w:val="00695808"/>
    <w:rsid w:val="006978AC"/>
    <w:rsid w:val="006B1B5F"/>
    <w:rsid w:val="006B463F"/>
    <w:rsid w:val="006B46FB"/>
    <w:rsid w:val="006C31FC"/>
    <w:rsid w:val="006D2512"/>
    <w:rsid w:val="006D75DF"/>
    <w:rsid w:val="006E21FB"/>
    <w:rsid w:val="006E3230"/>
    <w:rsid w:val="006F2D21"/>
    <w:rsid w:val="0071394E"/>
    <w:rsid w:val="00736866"/>
    <w:rsid w:val="00736A3B"/>
    <w:rsid w:val="007531C5"/>
    <w:rsid w:val="007543C5"/>
    <w:rsid w:val="00761CA2"/>
    <w:rsid w:val="007655CD"/>
    <w:rsid w:val="00792342"/>
    <w:rsid w:val="007977A8"/>
    <w:rsid w:val="007A1FBB"/>
    <w:rsid w:val="007B512A"/>
    <w:rsid w:val="007C2097"/>
    <w:rsid w:val="007D6A07"/>
    <w:rsid w:val="007F598D"/>
    <w:rsid w:val="007F7259"/>
    <w:rsid w:val="007F795E"/>
    <w:rsid w:val="00800EFD"/>
    <w:rsid w:val="0080125E"/>
    <w:rsid w:val="00801B4C"/>
    <w:rsid w:val="008040A8"/>
    <w:rsid w:val="00807562"/>
    <w:rsid w:val="00812BA3"/>
    <w:rsid w:val="00812C34"/>
    <w:rsid w:val="008206C1"/>
    <w:rsid w:val="00822D26"/>
    <w:rsid w:val="008279FA"/>
    <w:rsid w:val="00834F1D"/>
    <w:rsid w:val="00842754"/>
    <w:rsid w:val="0084572C"/>
    <w:rsid w:val="008626E7"/>
    <w:rsid w:val="00870EE7"/>
    <w:rsid w:val="00877B83"/>
    <w:rsid w:val="008863B9"/>
    <w:rsid w:val="008A088D"/>
    <w:rsid w:val="008A45A6"/>
    <w:rsid w:val="008C7D05"/>
    <w:rsid w:val="008D3CCC"/>
    <w:rsid w:val="008D6EE1"/>
    <w:rsid w:val="008E0C9F"/>
    <w:rsid w:val="008E2E26"/>
    <w:rsid w:val="008E3932"/>
    <w:rsid w:val="008F033C"/>
    <w:rsid w:val="008F3789"/>
    <w:rsid w:val="008F686C"/>
    <w:rsid w:val="00901CB6"/>
    <w:rsid w:val="009100A4"/>
    <w:rsid w:val="00913315"/>
    <w:rsid w:val="00913CB4"/>
    <w:rsid w:val="009148DE"/>
    <w:rsid w:val="00917D25"/>
    <w:rsid w:val="0092063C"/>
    <w:rsid w:val="009230D6"/>
    <w:rsid w:val="009245D3"/>
    <w:rsid w:val="009343D4"/>
    <w:rsid w:val="00934AA5"/>
    <w:rsid w:val="00940AB5"/>
    <w:rsid w:val="00941E30"/>
    <w:rsid w:val="009460B5"/>
    <w:rsid w:val="00946B38"/>
    <w:rsid w:val="009531B0"/>
    <w:rsid w:val="0096173E"/>
    <w:rsid w:val="009659B4"/>
    <w:rsid w:val="009741B3"/>
    <w:rsid w:val="00974435"/>
    <w:rsid w:val="00974DFE"/>
    <w:rsid w:val="009777D9"/>
    <w:rsid w:val="00991B88"/>
    <w:rsid w:val="00994B0D"/>
    <w:rsid w:val="009A5753"/>
    <w:rsid w:val="009A579D"/>
    <w:rsid w:val="009A6B5B"/>
    <w:rsid w:val="009B68B1"/>
    <w:rsid w:val="009C00F0"/>
    <w:rsid w:val="009C3A41"/>
    <w:rsid w:val="009C5AE0"/>
    <w:rsid w:val="009D443B"/>
    <w:rsid w:val="009D6437"/>
    <w:rsid w:val="009E10F7"/>
    <w:rsid w:val="009E3297"/>
    <w:rsid w:val="009E3FAF"/>
    <w:rsid w:val="009F734F"/>
    <w:rsid w:val="00A04397"/>
    <w:rsid w:val="00A20074"/>
    <w:rsid w:val="00A246B6"/>
    <w:rsid w:val="00A33DF8"/>
    <w:rsid w:val="00A37333"/>
    <w:rsid w:val="00A47E70"/>
    <w:rsid w:val="00A50CF0"/>
    <w:rsid w:val="00A53286"/>
    <w:rsid w:val="00A5705E"/>
    <w:rsid w:val="00A735A4"/>
    <w:rsid w:val="00A7568D"/>
    <w:rsid w:val="00A7671C"/>
    <w:rsid w:val="00AA2CBC"/>
    <w:rsid w:val="00AB14FC"/>
    <w:rsid w:val="00AB34C5"/>
    <w:rsid w:val="00AB6362"/>
    <w:rsid w:val="00AC32B5"/>
    <w:rsid w:val="00AC5820"/>
    <w:rsid w:val="00AD1CD8"/>
    <w:rsid w:val="00AD267D"/>
    <w:rsid w:val="00AE0E80"/>
    <w:rsid w:val="00AE48E1"/>
    <w:rsid w:val="00AF0EDC"/>
    <w:rsid w:val="00AF1ECF"/>
    <w:rsid w:val="00B15882"/>
    <w:rsid w:val="00B240CD"/>
    <w:rsid w:val="00B258BB"/>
    <w:rsid w:val="00B32E05"/>
    <w:rsid w:val="00B33425"/>
    <w:rsid w:val="00B42D5F"/>
    <w:rsid w:val="00B43485"/>
    <w:rsid w:val="00B460A2"/>
    <w:rsid w:val="00B5237D"/>
    <w:rsid w:val="00B5569B"/>
    <w:rsid w:val="00B63C8F"/>
    <w:rsid w:val="00B64E1C"/>
    <w:rsid w:val="00B67B97"/>
    <w:rsid w:val="00B70948"/>
    <w:rsid w:val="00B73DCD"/>
    <w:rsid w:val="00B73FA7"/>
    <w:rsid w:val="00B763F3"/>
    <w:rsid w:val="00B81AEC"/>
    <w:rsid w:val="00B833A0"/>
    <w:rsid w:val="00B84C73"/>
    <w:rsid w:val="00B968C8"/>
    <w:rsid w:val="00BA0F19"/>
    <w:rsid w:val="00BA3EC5"/>
    <w:rsid w:val="00BA51D9"/>
    <w:rsid w:val="00BA5C5C"/>
    <w:rsid w:val="00BA7DBF"/>
    <w:rsid w:val="00BB178E"/>
    <w:rsid w:val="00BB540D"/>
    <w:rsid w:val="00BB5DFC"/>
    <w:rsid w:val="00BC6A27"/>
    <w:rsid w:val="00BD279D"/>
    <w:rsid w:val="00BD6BB8"/>
    <w:rsid w:val="00BE1471"/>
    <w:rsid w:val="00BE5897"/>
    <w:rsid w:val="00BE776F"/>
    <w:rsid w:val="00BF7C93"/>
    <w:rsid w:val="00C0061D"/>
    <w:rsid w:val="00C23A3F"/>
    <w:rsid w:val="00C25B28"/>
    <w:rsid w:val="00C32538"/>
    <w:rsid w:val="00C40A3F"/>
    <w:rsid w:val="00C50803"/>
    <w:rsid w:val="00C525E6"/>
    <w:rsid w:val="00C53C93"/>
    <w:rsid w:val="00C65391"/>
    <w:rsid w:val="00C66BA2"/>
    <w:rsid w:val="00C80E69"/>
    <w:rsid w:val="00C870F6"/>
    <w:rsid w:val="00C92F8B"/>
    <w:rsid w:val="00C939D0"/>
    <w:rsid w:val="00C95985"/>
    <w:rsid w:val="00C97143"/>
    <w:rsid w:val="00CB0B88"/>
    <w:rsid w:val="00CB4E86"/>
    <w:rsid w:val="00CB5236"/>
    <w:rsid w:val="00CB75A7"/>
    <w:rsid w:val="00CC0630"/>
    <w:rsid w:val="00CC5026"/>
    <w:rsid w:val="00CC57E0"/>
    <w:rsid w:val="00CC68D0"/>
    <w:rsid w:val="00CD10AC"/>
    <w:rsid w:val="00CD4224"/>
    <w:rsid w:val="00CD5982"/>
    <w:rsid w:val="00CD64CB"/>
    <w:rsid w:val="00CE06E0"/>
    <w:rsid w:val="00CE174A"/>
    <w:rsid w:val="00CF0238"/>
    <w:rsid w:val="00CF759E"/>
    <w:rsid w:val="00D0303E"/>
    <w:rsid w:val="00D035B3"/>
    <w:rsid w:val="00D03F9A"/>
    <w:rsid w:val="00D06D51"/>
    <w:rsid w:val="00D126CA"/>
    <w:rsid w:val="00D13FC9"/>
    <w:rsid w:val="00D218B7"/>
    <w:rsid w:val="00D24991"/>
    <w:rsid w:val="00D45021"/>
    <w:rsid w:val="00D45BEE"/>
    <w:rsid w:val="00D50255"/>
    <w:rsid w:val="00D52482"/>
    <w:rsid w:val="00D54CB3"/>
    <w:rsid w:val="00D5708F"/>
    <w:rsid w:val="00D57CFB"/>
    <w:rsid w:val="00D64B77"/>
    <w:rsid w:val="00D64FAB"/>
    <w:rsid w:val="00D66520"/>
    <w:rsid w:val="00D730E9"/>
    <w:rsid w:val="00D84AE9"/>
    <w:rsid w:val="00D9124E"/>
    <w:rsid w:val="00D944A0"/>
    <w:rsid w:val="00DA0F4E"/>
    <w:rsid w:val="00DA269F"/>
    <w:rsid w:val="00DA7D43"/>
    <w:rsid w:val="00DB6DE6"/>
    <w:rsid w:val="00DC1045"/>
    <w:rsid w:val="00DC23D1"/>
    <w:rsid w:val="00DC51C7"/>
    <w:rsid w:val="00DD1A12"/>
    <w:rsid w:val="00DD5517"/>
    <w:rsid w:val="00DD691F"/>
    <w:rsid w:val="00DE34CF"/>
    <w:rsid w:val="00DF0FB9"/>
    <w:rsid w:val="00DF69FA"/>
    <w:rsid w:val="00E04199"/>
    <w:rsid w:val="00E058A0"/>
    <w:rsid w:val="00E13F3D"/>
    <w:rsid w:val="00E142A8"/>
    <w:rsid w:val="00E16B06"/>
    <w:rsid w:val="00E22520"/>
    <w:rsid w:val="00E34898"/>
    <w:rsid w:val="00E47D3B"/>
    <w:rsid w:val="00E77476"/>
    <w:rsid w:val="00E9770F"/>
    <w:rsid w:val="00EB075C"/>
    <w:rsid w:val="00EB09B7"/>
    <w:rsid w:val="00ED76D7"/>
    <w:rsid w:val="00EE4694"/>
    <w:rsid w:val="00EE7D7C"/>
    <w:rsid w:val="00F05A3E"/>
    <w:rsid w:val="00F20239"/>
    <w:rsid w:val="00F25D98"/>
    <w:rsid w:val="00F300FB"/>
    <w:rsid w:val="00F3165F"/>
    <w:rsid w:val="00F36134"/>
    <w:rsid w:val="00F363BD"/>
    <w:rsid w:val="00F51691"/>
    <w:rsid w:val="00F605B7"/>
    <w:rsid w:val="00F70E8A"/>
    <w:rsid w:val="00F763F6"/>
    <w:rsid w:val="00F85652"/>
    <w:rsid w:val="00F9574E"/>
    <w:rsid w:val="00FA7EA2"/>
    <w:rsid w:val="00FB4382"/>
    <w:rsid w:val="00FB6386"/>
    <w:rsid w:val="00FC049B"/>
    <w:rsid w:val="00FE298B"/>
    <w:rsid w:val="00FF07E4"/>
    <w:rsid w:val="00FF47D5"/>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ommentTextChar">
    <w:name w:val="Comment Text Char"/>
    <w:link w:val="CommentText"/>
    <w:rsid w:val="00736866"/>
    <w:rPr>
      <w:rFonts w:ascii="Times New Roman" w:hAnsi="Times New Roman"/>
      <w:lang w:val="en-GB" w:eastAsia="en-US"/>
    </w:rPr>
  </w:style>
  <w:style w:type="character" w:customStyle="1" w:styleId="cf01">
    <w:name w:val="cf01"/>
    <w:basedOn w:val="DefaultParagraphFont"/>
    <w:rsid w:val="00736866"/>
    <w:rPr>
      <w:rFonts w:ascii="Segoe UI" w:hAnsi="Segoe UI" w:cs="Segoe UI" w:hint="default"/>
      <w:sz w:val="18"/>
      <w:szCs w:val="18"/>
    </w:rPr>
  </w:style>
  <w:style w:type="character" w:customStyle="1" w:styleId="TALChar">
    <w:name w:val="TAL Char"/>
    <w:link w:val="TAL"/>
    <w:rsid w:val="00994B0D"/>
    <w:rPr>
      <w:rFonts w:ascii="Arial" w:hAnsi="Arial"/>
      <w:sz w:val="18"/>
      <w:lang w:val="en-GB" w:eastAsia="en-US"/>
    </w:rPr>
  </w:style>
  <w:style w:type="character" w:customStyle="1" w:styleId="TAHCar">
    <w:name w:val="TAH Car"/>
    <w:link w:val="TAH"/>
    <w:rsid w:val="00994B0D"/>
    <w:rPr>
      <w:rFonts w:ascii="Arial" w:hAnsi="Arial"/>
      <w:b/>
      <w:sz w:val="18"/>
      <w:lang w:val="en-GB" w:eastAsia="en-US"/>
    </w:rPr>
  </w:style>
  <w:style w:type="character" w:customStyle="1" w:styleId="TANChar">
    <w:name w:val="TAN Char"/>
    <w:link w:val="TAN"/>
    <w:rsid w:val="0099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73">
      <w:bodyDiv w:val="1"/>
      <w:marLeft w:val="0"/>
      <w:marRight w:val="0"/>
      <w:marTop w:val="0"/>
      <w:marBottom w:val="0"/>
      <w:divBdr>
        <w:top w:val="none" w:sz="0" w:space="0" w:color="auto"/>
        <w:left w:val="none" w:sz="0" w:space="0" w:color="auto"/>
        <w:bottom w:val="none" w:sz="0" w:space="0" w:color="auto"/>
        <w:right w:val="none" w:sz="0" w:space="0" w:color="auto"/>
      </w:divBdr>
    </w:div>
    <w:div w:id="45012965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2574</Words>
  <Characters>13689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cp:revision>
  <cp:lastPrinted>1900-01-01T05:00:00Z</cp:lastPrinted>
  <dcterms:created xsi:type="dcterms:W3CDTF">2024-10-04T07:40:00Z</dcterms:created>
  <dcterms:modified xsi:type="dcterms:W3CDTF">2024-10-04T14:34:00Z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